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2D4935" w14:textId="7A1DE46D" w:rsidR="000E221C" w:rsidRPr="002A19F5" w:rsidRDefault="000E221C" w:rsidP="00BC6CDA">
      <w:pPr>
        <w:tabs>
          <w:tab w:val="right" w:pos="9638"/>
        </w:tabs>
        <w:rPr>
          <w:rFonts w:ascii="Arial" w:hAnsi="Arial" w:cs="Arial"/>
          <w:b/>
          <w:noProof/>
          <w:sz w:val="24"/>
        </w:rPr>
      </w:pPr>
      <w:bookmarkStart w:id="0" w:name="_Hlk142671361"/>
      <w:r w:rsidRPr="002A19F5">
        <w:rPr>
          <w:rFonts w:ascii="Arial" w:hAnsi="Arial" w:cs="Arial"/>
          <w:b/>
          <w:noProof/>
          <w:sz w:val="24"/>
        </w:rPr>
        <w:t>SA WG2 Meeting #1</w:t>
      </w:r>
      <w:r w:rsidR="002E75CE" w:rsidRPr="002A19F5">
        <w:rPr>
          <w:rFonts w:ascii="Arial" w:hAnsi="Arial" w:cs="Arial"/>
          <w:b/>
          <w:noProof/>
          <w:sz w:val="24"/>
        </w:rPr>
        <w:t>70</w:t>
      </w:r>
      <w:r w:rsidRPr="002A19F5">
        <w:rPr>
          <w:rFonts w:ascii="Arial" w:hAnsi="Arial" w:cs="Arial"/>
          <w:b/>
          <w:noProof/>
          <w:sz w:val="24"/>
        </w:rPr>
        <w:tab/>
        <w:t>S2-250</w:t>
      </w:r>
      <w:r w:rsidR="002E75CE" w:rsidRPr="002A19F5">
        <w:rPr>
          <w:rFonts w:ascii="Arial" w:hAnsi="Arial" w:cs="Arial"/>
          <w:b/>
          <w:noProof/>
          <w:sz w:val="24"/>
        </w:rPr>
        <w:t>6227</w:t>
      </w:r>
    </w:p>
    <w:p w14:paraId="4B5E277B" w14:textId="47D59E6E" w:rsidR="000E221C" w:rsidRPr="002A19F5" w:rsidRDefault="002E75CE" w:rsidP="000E221C">
      <w:pPr>
        <w:tabs>
          <w:tab w:val="right" w:pos="9638"/>
        </w:tabs>
        <w:rPr>
          <w:rFonts w:ascii="Arial" w:hAnsi="Arial" w:cs="Arial"/>
          <w:b/>
          <w:noProof/>
          <w:sz w:val="24"/>
        </w:rPr>
      </w:pPr>
      <w:r w:rsidRPr="002A19F5">
        <w:rPr>
          <w:rFonts w:ascii="Arial" w:hAnsi="Arial" w:cs="Arial"/>
          <w:b/>
          <w:noProof/>
          <w:sz w:val="24"/>
        </w:rPr>
        <w:t>25-29 August 2025, Göteborg, 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A19F5"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Pr="002A19F5" w:rsidRDefault="00305409" w:rsidP="00E34898">
            <w:pPr>
              <w:pStyle w:val="CRCoverPage"/>
              <w:spacing w:after="0"/>
              <w:jc w:val="right"/>
              <w:rPr>
                <w:i/>
                <w:noProof/>
              </w:rPr>
            </w:pPr>
            <w:r w:rsidRPr="002A19F5">
              <w:rPr>
                <w:i/>
                <w:noProof/>
                <w:sz w:val="14"/>
              </w:rPr>
              <w:t>CR-Form-v</w:t>
            </w:r>
            <w:r w:rsidR="008863B9" w:rsidRPr="002A19F5">
              <w:rPr>
                <w:i/>
                <w:noProof/>
                <w:sz w:val="14"/>
              </w:rPr>
              <w:t>12.</w:t>
            </w:r>
            <w:r w:rsidR="001A2CA0" w:rsidRPr="002A19F5">
              <w:rPr>
                <w:i/>
                <w:noProof/>
                <w:sz w:val="14"/>
              </w:rPr>
              <w:t>2</w:t>
            </w:r>
          </w:p>
        </w:tc>
      </w:tr>
      <w:tr w:rsidR="001E41F3" w:rsidRPr="002A19F5" w14:paraId="3FBB62B8" w14:textId="77777777" w:rsidTr="00547111">
        <w:tc>
          <w:tcPr>
            <w:tcW w:w="9641" w:type="dxa"/>
            <w:gridSpan w:val="9"/>
            <w:tcBorders>
              <w:left w:val="single" w:sz="4" w:space="0" w:color="auto"/>
              <w:right w:val="single" w:sz="4" w:space="0" w:color="auto"/>
            </w:tcBorders>
          </w:tcPr>
          <w:p w14:paraId="79AB67D6" w14:textId="77777777" w:rsidR="001E41F3" w:rsidRPr="002A19F5" w:rsidRDefault="001E41F3">
            <w:pPr>
              <w:pStyle w:val="CRCoverPage"/>
              <w:spacing w:after="0"/>
              <w:jc w:val="center"/>
              <w:rPr>
                <w:noProof/>
              </w:rPr>
            </w:pPr>
            <w:r w:rsidRPr="002A19F5">
              <w:rPr>
                <w:b/>
                <w:noProof/>
                <w:sz w:val="32"/>
              </w:rPr>
              <w:t>CHANGE REQUEST</w:t>
            </w:r>
          </w:p>
        </w:tc>
      </w:tr>
      <w:tr w:rsidR="001E41F3" w:rsidRPr="002A19F5" w14:paraId="79946B04" w14:textId="77777777" w:rsidTr="00547111">
        <w:tc>
          <w:tcPr>
            <w:tcW w:w="9641" w:type="dxa"/>
            <w:gridSpan w:val="9"/>
            <w:tcBorders>
              <w:left w:val="single" w:sz="4" w:space="0" w:color="auto"/>
              <w:right w:val="single" w:sz="4" w:space="0" w:color="auto"/>
            </w:tcBorders>
          </w:tcPr>
          <w:p w14:paraId="12C70EEE" w14:textId="77777777" w:rsidR="001E41F3" w:rsidRPr="002A19F5" w:rsidRDefault="001E41F3">
            <w:pPr>
              <w:pStyle w:val="CRCoverPage"/>
              <w:spacing w:after="0"/>
              <w:rPr>
                <w:noProof/>
                <w:sz w:val="8"/>
                <w:szCs w:val="8"/>
              </w:rPr>
            </w:pPr>
          </w:p>
        </w:tc>
      </w:tr>
      <w:tr w:rsidR="001E41F3" w:rsidRPr="002A19F5" w14:paraId="3999489E" w14:textId="77777777" w:rsidTr="00547111">
        <w:tc>
          <w:tcPr>
            <w:tcW w:w="142" w:type="dxa"/>
            <w:tcBorders>
              <w:left w:val="single" w:sz="4" w:space="0" w:color="auto"/>
            </w:tcBorders>
          </w:tcPr>
          <w:p w14:paraId="4DDA7F40" w14:textId="77777777" w:rsidR="001E41F3" w:rsidRPr="002A19F5" w:rsidRDefault="001E41F3">
            <w:pPr>
              <w:pStyle w:val="CRCoverPage"/>
              <w:spacing w:after="0"/>
              <w:jc w:val="right"/>
              <w:rPr>
                <w:noProof/>
              </w:rPr>
            </w:pPr>
          </w:p>
        </w:tc>
        <w:tc>
          <w:tcPr>
            <w:tcW w:w="1559" w:type="dxa"/>
            <w:shd w:val="pct30" w:color="FFFF00" w:fill="auto"/>
          </w:tcPr>
          <w:p w14:paraId="52508B66" w14:textId="77777777" w:rsidR="001E41F3" w:rsidRPr="002A19F5" w:rsidRDefault="00E13F3D" w:rsidP="00E13F3D">
            <w:pPr>
              <w:pStyle w:val="CRCoverPage"/>
              <w:spacing w:after="0"/>
              <w:jc w:val="right"/>
              <w:rPr>
                <w:b/>
                <w:noProof/>
                <w:sz w:val="28"/>
              </w:rPr>
            </w:pPr>
            <w:fldSimple w:instr=" DOCPROPERTY  Spec#  \* MERGEFORMAT ">
              <w:r w:rsidRPr="002A19F5">
                <w:rPr>
                  <w:b/>
                  <w:noProof/>
                  <w:sz w:val="28"/>
                </w:rPr>
                <w:t>23.247</w:t>
              </w:r>
            </w:fldSimple>
          </w:p>
        </w:tc>
        <w:tc>
          <w:tcPr>
            <w:tcW w:w="709" w:type="dxa"/>
          </w:tcPr>
          <w:p w14:paraId="77009707" w14:textId="77777777" w:rsidR="001E41F3" w:rsidRPr="002A19F5" w:rsidRDefault="001E41F3">
            <w:pPr>
              <w:pStyle w:val="CRCoverPage"/>
              <w:spacing w:after="0"/>
              <w:jc w:val="center"/>
              <w:rPr>
                <w:noProof/>
              </w:rPr>
            </w:pPr>
            <w:r w:rsidRPr="002A19F5">
              <w:rPr>
                <w:b/>
                <w:noProof/>
                <w:sz w:val="28"/>
              </w:rPr>
              <w:t>CR</w:t>
            </w:r>
          </w:p>
        </w:tc>
        <w:tc>
          <w:tcPr>
            <w:tcW w:w="1276" w:type="dxa"/>
            <w:shd w:val="pct30" w:color="FFFF00" w:fill="auto"/>
          </w:tcPr>
          <w:p w14:paraId="6CAED29D" w14:textId="66F621FD" w:rsidR="001E41F3" w:rsidRPr="002A19F5" w:rsidRDefault="009032A8" w:rsidP="008A3074">
            <w:pPr>
              <w:pStyle w:val="CRCoverPage"/>
              <w:spacing w:after="0"/>
              <w:jc w:val="center"/>
              <w:rPr>
                <w:noProof/>
              </w:rPr>
            </w:pPr>
            <w:r w:rsidRPr="002A19F5">
              <w:rPr>
                <w:b/>
                <w:noProof/>
                <w:sz w:val="28"/>
              </w:rPr>
              <w:t>xxx</w:t>
            </w:r>
          </w:p>
        </w:tc>
        <w:tc>
          <w:tcPr>
            <w:tcW w:w="709" w:type="dxa"/>
          </w:tcPr>
          <w:p w14:paraId="09D2C09B" w14:textId="77777777" w:rsidR="001E41F3" w:rsidRPr="002A19F5" w:rsidRDefault="001E41F3" w:rsidP="0051580D">
            <w:pPr>
              <w:pStyle w:val="CRCoverPage"/>
              <w:tabs>
                <w:tab w:val="right" w:pos="625"/>
              </w:tabs>
              <w:spacing w:after="0"/>
              <w:jc w:val="center"/>
              <w:rPr>
                <w:noProof/>
              </w:rPr>
            </w:pPr>
            <w:r w:rsidRPr="002A19F5">
              <w:rPr>
                <w:b/>
                <w:bCs/>
                <w:noProof/>
                <w:sz w:val="28"/>
              </w:rPr>
              <w:t>rev</w:t>
            </w:r>
          </w:p>
        </w:tc>
        <w:tc>
          <w:tcPr>
            <w:tcW w:w="992" w:type="dxa"/>
            <w:shd w:val="pct30" w:color="FFFF00" w:fill="auto"/>
          </w:tcPr>
          <w:p w14:paraId="7533BF9D" w14:textId="77777777" w:rsidR="001E41F3" w:rsidRPr="002A19F5" w:rsidRDefault="00E13F3D" w:rsidP="00E13F3D">
            <w:pPr>
              <w:pStyle w:val="CRCoverPage"/>
              <w:spacing w:after="0"/>
              <w:jc w:val="center"/>
              <w:rPr>
                <w:b/>
                <w:noProof/>
              </w:rPr>
            </w:pPr>
            <w:fldSimple w:instr=" DOCPROPERTY  Revision  \* MERGEFORMAT ">
              <w:r w:rsidRPr="002A19F5">
                <w:rPr>
                  <w:b/>
                  <w:noProof/>
                  <w:sz w:val="28"/>
                </w:rPr>
                <w:t>-</w:t>
              </w:r>
            </w:fldSimple>
          </w:p>
        </w:tc>
        <w:tc>
          <w:tcPr>
            <w:tcW w:w="2410" w:type="dxa"/>
          </w:tcPr>
          <w:p w14:paraId="5D4AEAE9" w14:textId="77777777" w:rsidR="001E41F3" w:rsidRPr="002A19F5" w:rsidRDefault="001E41F3" w:rsidP="0051580D">
            <w:pPr>
              <w:pStyle w:val="CRCoverPage"/>
              <w:tabs>
                <w:tab w:val="right" w:pos="1825"/>
              </w:tabs>
              <w:spacing w:after="0"/>
              <w:jc w:val="center"/>
              <w:rPr>
                <w:noProof/>
              </w:rPr>
            </w:pPr>
            <w:r w:rsidRPr="002A19F5">
              <w:rPr>
                <w:b/>
                <w:noProof/>
                <w:sz w:val="28"/>
                <w:szCs w:val="28"/>
              </w:rPr>
              <w:t>Current version:</w:t>
            </w:r>
          </w:p>
        </w:tc>
        <w:tc>
          <w:tcPr>
            <w:tcW w:w="1701" w:type="dxa"/>
            <w:shd w:val="pct30" w:color="FFFF00" w:fill="auto"/>
          </w:tcPr>
          <w:p w14:paraId="1E22D6AC" w14:textId="5B88AE76" w:rsidR="001E41F3" w:rsidRPr="002A19F5" w:rsidRDefault="00E13F3D">
            <w:pPr>
              <w:pStyle w:val="CRCoverPage"/>
              <w:spacing w:after="0"/>
              <w:jc w:val="center"/>
              <w:rPr>
                <w:noProof/>
                <w:sz w:val="28"/>
              </w:rPr>
            </w:pPr>
            <w:fldSimple w:instr=" DOCPROPERTY  Version  \* MERGEFORMAT ">
              <w:r w:rsidRPr="002A19F5">
                <w:rPr>
                  <w:b/>
                  <w:noProof/>
                  <w:sz w:val="28"/>
                </w:rPr>
                <w:t>1</w:t>
              </w:r>
              <w:r w:rsidR="000E221C" w:rsidRPr="002A19F5">
                <w:rPr>
                  <w:b/>
                  <w:noProof/>
                  <w:sz w:val="28"/>
                </w:rPr>
                <w:t>9</w:t>
              </w:r>
              <w:r w:rsidRPr="002A19F5">
                <w:rPr>
                  <w:b/>
                  <w:noProof/>
                  <w:sz w:val="28"/>
                </w:rPr>
                <w:t>.</w:t>
              </w:r>
              <w:r w:rsidR="002E75CE" w:rsidRPr="002A19F5">
                <w:rPr>
                  <w:b/>
                  <w:noProof/>
                  <w:sz w:val="28"/>
                </w:rPr>
                <w:t>2</w:t>
              </w:r>
              <w:r w:rsidRPr="002A19F5">
                <w:rPr>
                  <w:b/>
                  <w:noProof/>
                  <w:sz w:val="28"/>
                </w:rPr>
                <w:t>.0</w:t>
              </w:r>
            </w:fldSimple>
          </w:p>
        </w:tc>
        <w:tc>
          <w:tcPr>
            <w:tcW w:w="143" w:type="dxa"/>
            <w:tcBorders>
              <w:right w:val="single" w:sz="4" w:space="0" w:color="auto"/>
            </w:tcBorders>
          </w:tcPr>
          <w:p w14:paraId="399238C9" w14:textId="77777777" w:rsidR="001E41F3" w:rsidRPr="002A19F5" w:rsidRDefault="001E41F3">
            <w:pPr>
              <w:pStyle w:val="CRCoverPage"/>
              <w:spacing w:after="0"/>
              <w:rPr>
                <w:noProof/>
              </w:rPr>
            </w:pPr>
          </w:p>
        </w:tc>
      </w:tr>
      <w:tr w:rsidR="001E41F3" w:rsidRPr="002A19F5" w14:paraId="7DC9F5A2" w14:textId="77777777" w:rsidTr="00547111">
        <w:tc>
          <w:tcPr>
            <w:tcW w:w="9641" w:type="dxa"/>
            <w:gridSpan w:val="9"/>
            <w:tcBorders>
              <w:left w:val="single" w:sz="4" w:space="0" w:color="auto"/>
              <w:right w:val="single" w:sz="4" w:space="0" w:color="auto"/>
            </w:tcBorders>
          </w:tcPr>
          <w:p w14:paraId="4883A7D2" w14:textId="77777777" w:rsidR="001E41F3" w:rsidRPr="002A19F5" w:rsidRDefault="001E41F3">
            <w:pPr>
              <w:pStyle w:val="CRCoverPage"/>
              <w:spacing w:after="0"/>
              <w:rPr>
                <w:noProof/>
              </w:rPr>
            </w:pPr>
          </w:p>
        </w:tc>
      </w:tr>
      <w:tr w:rsidR="001E41F3" w:rsidRPr="002A19F5" w14:paraId="266B4BDF" w14:textId="77777777" w:rsidTr="00547111">
        <w:tc>
          <w:tcPr>
            <w:tcW w:w="9641" w:type="dxa"/>
            <w:gridSpan w:val="9"/>
            <w:tcBorders>
              <w:top w:val="single" w:sz="4" w:space="0" w:color="auto"/>
            </w:tcBorders>
          </w:tcPr>
          <w:p w14:paraId="47E13998" w14:textId="77777777" w:rsidR="001E41F3" w:rsidRPr="002A19F5" w:rsidRDefault="001E41F3">
            <w:pPr>
              <w:pStyle w:val="CRCoverPage"/>
              <w:spacing w:after="0"/>
              <w:jc w:val="center"/>
              <w:rPr>
                <w:rFonts w:cs="Arial"/>
                <w:i/>
                <w:noProof/>
              </w:rPr>
            </w:pPr>
            <w:r w:rsidRPr="002A19F5">
              <w:rPr>
                <w:rFonts w:cs="Arial"/>
                <w:i/>
                <w:noProof/>
              </w:rPr>
              <w:t xml:space="preserve">For </w:t>
            </w:r>
            <w:hyperlink r:id="rId12" w:anchor="_blank" w:history="1">
              <w:r w:rsidRPr="002A19F5">
                <w:rPr>
                  <w:rStyle w:val="Hyperlink"/>
                  <w:rFonts w:cs="Arial"/>
                  <w:b/>
                  <w:i/>
                  <w:noProof/>
                  <w:color w:val="FF0000"/>
                </w:rPr>
                <w:t>HE</w:t>
              </w:r>
              <w:bookmarkStart w:id="1" w:name="_Hlt497126619"/>
              <w:r w:rsidRPr="002A19F5">
                <w:rPr>
                  <w:rStyle w:val="Hyperlink"/>
                  <w:rFonts w:cs="Arial"/>
                  <w:b/>
                  <w:i/>
                  <w:noProof/>
                  <w:color w:val="FF0000"/>
                </w:rPr>
                <w:t>L</w:t>
              </w:r>
              <w:bookmarkEnd w:id="1"/>
              <w:r w:rsidRPr="002A19F5">
                <w:rPr>
                  <w:rStyle w:val="Hyperlink"/>
                  <w:rFonts w:cs="Arial"/>
                  <w:b/>
                  <w:i/>
                  <w:noProof/>
                  <w:color w:val="FF0000"/>
                </w:rPr>
                <w:t>P</w:t>
              </w:r>
            </w:hyperlink>
            <w:r w:rsidRPr="002A19F5">
              <w:rPr>
                <w:rFonts w:cs="Arial"/>
                <w:b/>
                <w:i/>
                <w:noProof/>
                <w:color w:val="FF0000"/>
              </w:rPr>
              <w:t xml:space="preserve"> </w:t>
            </w:r>
            <w:r w:rsidRPr="002A19F5">
              <w:rPr>
                <w:rFonts w:cs="Arial"/>
                <w:i/>
                <w:noProof/>
              </w:rPr>
              <w:t>on using this form</w:t>
            </w:r>
            <w:r w:rsidR="0051580D" w:rsidRPr="002A19F5">
              <w:rPr>
                <w:rFonts w:cs="Arial"/>
                <w:i/>
                <w:noProof/>
              </w:rPr>
              <w:t>: c</w:t>
            </w:r>
            <w:r w:rsidR="00F25D98" w:rsidRPr="002A19F5">
              <w:rPr>
                <w:rFonts w:cs="Arial"/>
                <w:i/>
                <w:noProof/>
              </w:rPr>
              <w:t xml:space="preserve">omprehensive instructions can be found at </w:t>
            </w:r>
            <w:r w:rsidR="001B7A65" w:rsidRPr="002A19F5">
              <w:rPr>
                <w:rFonts w:cs="Arial"/>
                <w:i/>
                <w:noProof/>
              </w:rPr>
              <w:br/>
            </w:r>
            <w:hyperlink r:id="rId13" w:history="1">
              <w:r w:rsidR="00DE34CF" w:rsidRPr="002A19F5">
                <w:rPr>
                  <w:rStyle w:val="Hyperlink"/>
                  <w:rFonts w:cs="Arial"/>
                  <w:i/>
                  <w:noProof/>
                </w:rPr>
                <w:t>http://www.3gpp.org/Change-Requests</w:t>
              </w:r>
            </w:hyperlink>
            <w:r w:rsidR="00F25D98" w:rsidRPr="002A19F5">
              <w:rPr>
                <w:rFonts w:cs="Arial"/>
                <w:i/>
                <w:noProof/>
              </w:rPr>
              <w:t>.</w:t>
            </w:r>
          </w:p>
        </w:tc>
      </w:tr>
      <w:tr w:rsidR="001E41F3" w:rsidRPr="002A19F5" w14:paraId="296CF086" w14:textId="77777777" w:rsidTr="00547111">
        <w:tc>
          <w:tcPr>
            <w:tcW w:w="9641" w:type="dxa"/>
            <w:gridSpan w:val="9"/>
          </w:tcPr>
          <w:p w14:paraId="7D4A60B5" w14:textId="77777777" w:rsidR="001E41F3" w:rsidRPr="002A19F5" w:rsidRDefault="001E41F3">
            <w:pPr>
              <w:pStyle w:val="CRCoverPage"/>
              <w:spacing w:after="0"/>
              <w:rPr>
                <w:noProof/>
                <w:sz w:val="8"/>
                <w:szCs w:val="8"/>
              </w:rPr>
            </w:pPr>
          </w:p>
        </w:tc>
      </w:tr>
    </w:tbl>
    <w:p w14:paraId="53540664" w14:textId="77777777" w:rsidR="001E41F3" w:rsidRPr="002A19F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A19F5" w14:paraId="0EE45D52" w14:textId="77777777" w:rsidTr="00A7671C">
        <w:tc>
          <w:tcPr>
            <w:tcW w:w="2835" w:type="dxa"/>
          </w:tcPr>
          <w:p w14:paraId="59860FA1" w14:textId="77777777" w:rsidR="00F25D98" w:rsidRPr="002A19F5" w:rsidRDefault="00F25D98" w:rsidP="001E41F3">
            <w:pPr>
              <w:pStyle w:val="CRCoverPage"/>
              <w:tabs>
                <w:tab w:val="right" w:pos="2751"/>
              </w:tabs>
              <w:spacing w:after="0"/>
              <w:rPr>
                <w:b/>
                <w:i/>
                <w:noProof/>
              </w:rPr>
            </w:pPr>
            <w:r w:rsidRPr="002A19F5">
              <w:rPr>
                <w:b/>
                <w:i/>
                <w:noProof/>
              </w:rPr>
              <w:t>Proposed change</w:t>
            </w:r>
            <w:r w:rsidR="00A7671C" w:rsidRPr="002A19F5">
              <w:rPr>
                <w:b/>
                <w:i/>
                <w:noProof/>
              </w:rPr>
              <w:t xml:space="preserve"> </w:t>
            </w:r>
            <w:r w:rsidRPr="002A19F5">
              <w:rPr>
                <w:b/>
                <w:i/>
                <w:noProof/>
              </w:rPr>
              <w:t>affects:</w:t>
            </w:r>
          </w:p>
        </w:tc>
        <w:tc>
          <w:tcPr>
            <w:tcW w:w="1418" w:type="dxa"/>
          </w:tcPr>
          <w:p w14:paraId="07128383" w14:textId="77777777" w:rsidR="00F25D98" w:rsidRPr="002A19F5" w:rsidRDefault="00F25D98" w:rsidP="001E41F3">
            <w:pPr>
              <w:pStyle w:val="CRCoverPage"/>
              <w:spacing w:after="0"/>
              <w:jc w:val="right"/>
              <w:rPr>
                <w:noProof/>
              </w:rPr>
            </w:pPr>
            <w:r w:rsidRPr="002A19F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A19F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A19F5" w:rsidRDefault="00F25D98" w:rsidP="001E41F3">
            <w:pPr>
              <w:pStyle w:val="CRCoverPage"/>
              <w:spacing w:after="0"/>
              <w:jc w:val="right"/>
              <w:rPr>
                <w:noProof/>
                <w:u w:val="single"/>
              </w:rPr>
            </w:pPr>
            <w:r w:rsidRPr="002A19F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A19F5" w:rsidRDefault="00F25D98" w:rsidP="001E41F3">
            <w:pPr>
              <w:pStyle w:val="CRCoverPage"/>
              <w:spacing w:after="0"/>
              <w:jc w:val="center"/>
              <w:rPr>
                <w:b/>
                <w:caps/>
                <w:noProof/>
              </w:rPr>
            </w:pPr>
          </w:p>
        </w:tc>
        <w:tc>
          <w:tcPr>
            <w:tcW w:w="2126" w:type="dxa"/>
          </w:tcPr>
          <w:p w14:paraId="2ED8415F" w14:textId="77777777" w:rsidR="00F25D98" w:rsidRPr="002A19F5" w:rsidRDefault="00F25D98" w:rsidP="001E41F3">
            <w:pPr>
              <w:pStyle w:val="CRCoverPage"/>
              <w:spacing w:after="0"/>
              <w:jc w:val="right"/>
              <w:rPr>
                <w:noProof/>
                <w:u w:val="single"/>
              </w:rPr>
            </w:pPr>
            <w:r w:rsidRPr="002A19F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84EE2C" w:rsidR="00F25D98" w:rsidRPr="002A19F5" w:rsidRDefault="00382F95" w:rsidP="001E41F3">
            <w:pPr>
              <w:pStyle w:val="CRCoverPage"/>
              <w:spacing w:after="0"/>
              <w:jc w:val="center"/>
              <w:rPr>
                <w:b/>
                <w:caps/>
                <w:noProof/>
              </w:rPr>
            </w:pPr>
            <w:r w:rsidRPr="002A19F5">
              <w:rPr>
                <w:b/>
                <w:caps/>
                <w:noProof/>
              </w:rPr>
              <w:t>x</w:t>
            </w:r>
          </w:p>
        </w:tc>
        <w:tc>
          <w:tcPr>
            <w:tcW w:w="1418" w:type="dxa"/>
            <w:tcBorders>
              <w:left w:val="nil"/>
            </w:tcBorders>
          </w:tcPr>
          <w:p w14:paraId="6562735E" w14:textId="77777777" w:rsidR="00F25D98" w:rsidRPr="002A19F5" w:rsidRDefault="00F25D98" w:rsidP="001E41F3">
            <w:pPr>
              <w:pStyle w:val="CRCoverPage"/>
              <w:spacing w:after="0"/>
              <w:jc w:val="right"/>
              <w:rPr>
                <w:noProof/>
              </w:rPr>
            </w:pPr>
            <w:r w:rsidRPr="002A19F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B1C369" w:rsidR="00F25D98" w:rsidRPr="002A19F5" w:rsidRDefault="00382F95" w:rsidP="001E41F3">
            <w:pPr>
              <w:pStyle w:val="CRCoverPage"/>
              <w:spacing w:after="0"/>
              <w:jc w:val="center"/>
              <w:rPr>
                <w:b/>
                <w:bCs/>
                <w:caps/>
                <w:noProof/>
              </w:rPr>
            </w:pPr>
            <w:r w:rsidRPr="002A19F5">
              <w:rPr>
                <w:b/>
                <w:bCs/>
                <w:caps/>
                <w:noProof/>
              </w:rPr>
              <w:t>x</w:t>
            </w:r>
          </w:p>
        </w:tc>
      </w:tr>
    </w:tbl>
    <w:p w14:paraId="69DCC391" w14:textId="77777777" w:rsidR="001E41F3" w:rsidRPr="002A19F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A19F5" w14:paraId="31618834" w14:textId="77777777" w:rsidTr="00547111">
        <w:tc>
          <w:tcPr>
            <w:tcW w:w="9640" w:type="dxa"/>
            <w:gridSpan w:val="11"/>
          </w:tcPr>
          <w:p w14:paraId="55477508" w14:textId="77777777" w:rsidR="001E41F3" w:rsidRPr="002A19F5" w:rsidRDefault="001E41F3">
            <w:pPr>
              <w:pStyle w:val="CRCoverPage"/>
              <w:spacing w:after="0"/>
              <w:rPr>
                <w:noProof/>
                <w:sz w:val="8"/>
                <w:szCs w:val="8"/>
              </w:rPr>
            </w:pPr>
          </w:p>
        </w:tc>
      </w:tr>
      <w:tr w:rsidR="001E41F3" w:rsidRPr="002A19F5" w14:paraId="58300953" w14:textId="77777777" w:rsidTr="00547111">
        <w:tc>
          <w:tcPr>
            <w:tcW w:w="1843" w:type="dxa"/>
            <w:tcBorders>
              <w:top w:val="single" w:sz="4" w:space="0" w:color="auto"/>
              <w:left w:val="single" w:sz="4" w:space="0" w:color="auto"/>
            </w:tcBorders>
          </w:tcPr>
          <w:p w14:paraId="05B2F3A2" w14:textId="77777777" w:rsidR="001E41F3" w:rsidRPr="002A19F5" w:rsidRDefault="001E41F3">
            <w:pPr>
              <w:pStyle w:val="CRCoverPage"/>
              <w:tabs>
                <w:tab w:val="right" w:pos="1759"/>
              </w:tabs>
              <w:spacing w:after="0"/>
              <w:rPr>
                <w:b/>
                <w:i/>
                <w:noProof/>
              </w:rPr>
            </w:pPr>
            <w:r w:rsidRPr="002A19F5">
              <w:rPr>
                <w:b/>
                <w:i/>
                <w:noProof/>
              </w:rPr>
              <w:t>Title:</w:t>
            </w:r>
            <w:r w:rsidRPr="002A19F5">
              <w:rPr>
                <w:b/>
                <w:i/>
                <w:noProof/>
              </w:rPr>
              <w:tab/>
            </w:r>
          </w:p>
        </w:tc>
        <w:tc>
          <w:tcPr>
            <w:tcW w:w="7797" w:type="dxa"/>
            <w:gridSpan w:val="10"/>
            <w:tcBorders>
              <w:top w:val="single" w:sz="4" w:space="0" w:color="auto"/>
              <w:right w:val="single" w:sz="4" w:space="0" w:color="auto"/>
            </w:tcBorders>
            <w:shd w:val="pct30" w:color="FFFF00" w:fill="auto"/>
          </w:tcPr>
          <w:p w14:paraId="3D393EEE" w14:textId="22FB1EC4" w:rsidR="001E41F3" w:rsidRPr="002A19F5" w:rsidRDefault="008A3074">
            <w:pPr>
              <w:pStyle w:val="CRCoverPage"/>
              <w:spacing w:after="0"/>
              <w:ind w:left="100"/>
              <w:rPr>
                <w:noProof/>
              </w:rPr>
            </w:pPr>
            <w:r w:rsidRPr="002A19F5">
              <w:t>MBS Roaming</w:t>
            </w:r>
          </w:p>
        </w:tc>
      </w:tr>
      <w:tr w:rsidR="001E41F3" w:rsidRPr="002A19F5" w14:paraId="05C08479" w14:textId="77777777" w:rsidTr="00547111">
        <w:tc>
          <w:tcPr>
            <w:tcW w:w="1843" w:type="dxa"/>
            <w:tcBorders>
              <w:left w:val="single" w:sz="4" w:space="0" w:color="auto"/>
            </w:tcBorders>
          </w:tcPr>
          <w:p w14:paraId="45E29F53" w14:textId="77777777" w:rsidR="001E41F3" w:rsidRPr="002A19F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A19F5" w:rsidRDefault="001E41F3">
            <w:pPr>
              <w:pStyle w:val="CRCoverPage"/>
              <w:spacing w:after="0"/>
              <w:rPr>
                <w:noProof/>
                <w:sz w:val="8"/>
                <w:szCs w:val="8"/>
              </w:rPr>
            </w:pPr>
          </w:p>
        </w:tc>
      </w:tr>
      <w:tr w:rsidR="001E41F3" w:rsidRPr="002A19F5" w14:paraId="46D5D7C2" w14:textId="77777777" w:rsidTr="00547111">
        <w:tc>
          <w:tcPr>
            <w:tcW w:w="1843" w:type="dxa"/>
            <w:tcBorders>
              <w:left w:val="single" w:sz="4" w:space="0" w:color="auto"/>
            </w:tcBorders>
          </w:tcPr>
          <w:p w14:paraId="45A6C2C4" w14:textId="77777777" w:rsidR="001E41F3" w:rsidRPr="002A19F5" w:rsidRDefault="001E41F3">
            <w:pPr>
              <w:pStyle w:val="CRCoverPage"/>
              <w:tabs>
                <w:tab w:val="right" w:pos="1759"/>
              </w:tabs>
              <w:spacing w:after="0"/>
              <w:rPr>
                <w:b/>
                <w:i/>
                <w:noProof/>
              </w:rPr>
            </w:pPr>
            <w:r w:rsidRPr="002A19F5">
              <w:rPr>
                <w:b/>
                <w:i/>
                <w:noProof/>
              </w:rPr>
              <w:t>Source to WG:</w:t>
            </w:r>
          </w:p>
        </w:tc>
        <w:tc>
          <w:tcPr>
            <w:tcW w:w="7797" w:type="dxa"/>
            <w:gridSpan w:val="10"/>
            <w:tcBorders>
              <w:right w:val="single" w:sz="4" w:space="0" w:color="auto"/>
            </w:tcBorders>
            <w:shd w:val="pct30" w:color="FFFF00" w:fill="auto"/>
          </w:tcPr>
          <w:p w14:paraId="298AA482" w14:textId="09FD6567" w:rsidR="001E41F3" w:rsidRPr="002A19F5" w:rsidRDefault="00E13F3D">
            <w:pPr>
              <w:pStyle w:val="CRCoverPage"/>
              <w:spacing w:after="0"/>
              <w:ind w:left="100"/>
              <w:rPr>
                <w:noProof/>
              </w:rPr>
            </w:pPr>
            <w:fldSimple w:instr=" DOCPROPERTY  SourceIfWg  \* MERGEFORMAT ">
              <w:r w:rsidRPr="002A19F5">
                <w:rPr>
                  <w:noProof/>
                </w:rPr>
                <w:t>Nokia</w:t>
              </w:r>
            </w:fldSimple>
          </w:p>
        </w:tc>
      </w:tr>
      <w:tr w:rsidR="001E41F3" w:rsidRPr="002A19F5" w14:paraId="4196B218" w14:textId="77777777" w:rsidTr="00547111">
        <w:tc>
          <w:tcPr>
            <w:tcW w:w="1843" w:type="dxa"/>
            <w:tcBorders>
              <w:left w:val="single" w:sz="4" w:space="0" w:color="auto"/>
            </w:tcBorders>
          </w:tcPr>
          <w:p w14:paraId="14C300BA" w14:textId="77777777" w:rsidR="001E41F3" w:rsidRPr="002A19F5" w:rsidRDefault="001E41F3">
            <w:pPr>
              <w:pStyle w:val="CRCoverPage"/>
              <w:tabs>
                <w:tab w:val="right" w:pos="1759"/>
              </w:tabs>
              <w:spacing w:after="0"/>
              <w:rPr>
                <w:b/>
                <w:i/>
                <w:noProof/>
              </w:rPr>
            </w:pPr>
            <w:r w:rsidRPr="002A19F5">
              <w:rPr>
                <w:b/>
                <w:i/>
                <w:noProof/>
              </w:rPr>
              <w:t>Source to TSG:</w:t>
            </w:r>
          </w:p>
        </w:tc>
        <w:tc>
          <w:tcPr>
            <w:tcW w:w="7797" w:type="dxa"/>
            <w:gridSpan w:val="10"/>
            <w:tcBorders>
              <w:right w:val="single" w:sz="4" w:space="0" w:color="auto"/>
            </w:tcBorders>
            <w:shd w:val="pct30" w:color="FFFF00" w:fill="auto"/>
          </w:tcPr>
          <w:p w14:paraId="17FF8B7B" w14:textId="73411D80" w:rsidR="001E41F3" w:rsidRPr="002A19F5" w:rsidRDefault="009032A8" w:rsidP="00547111">
            <w:pPr>
              <w:pStyle w:val="CRCoverPage"/>
              <w:spacing w:after="0"/>
              <w:ind w:left="100"/>
              <w:rPr>
                <w:noProof/>
              </w:rPr>
            </w:pPr>
            <w:r w:rsidRPr="002A19F5">
              <w:t>S</w:t>
            </w:r>
            <w:r w:rsidR="00382F95" w:rsidRPr="002A19F5">
              <w:t>2</w:t>
            </w:r>
            <w:fldSimple w:instr=" DOCPROPERTY  SourceIfTsg  \* MERGEFORMAT "/>
          </w:p>
        </w:tc>
      </w:tr>
      <w:tr w:rsidR="001E41F3" w:rsidRPr="002A19F5" w14:paraId="76303739" w14:textId="77777777" w:rsidTr="00547111">
        <w:tc>
          <w:tcPr>
            <w:tcW w:w="1843" w:type="dxa"/>
            <w:tcBorders>
              <w:left w:val="single" w:sz="4" w:space="0" w:color="auto"/>
            </w:tcBorders>
          </w:tcPr>
          <w:p w14:paraId="4D3B1657" w14:textId="77777777" w:rsidR="001E41F3" w:rsidRPr="002A19F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A19F5" w:rsidRDefault="001E41F3">
            <w:pPr>
              <w:pStyle w:val="CRCoverPage"/>
              <w:spacing w:after="0"/>
              <w:rPr>
                <w:noProof/>
                <w:sz w:val="8"/>
                <w:szCs w:val="8"/>
              </w:rPr>
            </w:pPr>
          </w:p>
        </w:tc>
      </w:tr>
      <w:tr w:rsidR="001E41F3" w:rsidRPr="002A19F5" w14:paraId="50563E52" w14:textId="77777777" w:rsidTr="00547111">
        <w:tc>
          <w:tcPr>
            <w:tcW w:w="1843" w:type="dxa"/>
            <w:tcBorders>
              <w:left w:val="single" w:sz="4" w:space="0" w:color="auto"/>
            </w:tcBorders>
          </w:tcPr>
          <w:p w14:paraId="32C381B7" w14:textId="77777777" w:rsidR="001E41F3" w:rsidRPr="002A19F5" w:rsidRDefault="001E41F3">
            <w:pPr>
              <w:pStyle w:val="CRCoverPage"/>
              <w:tabs>
                <w:tab w:val="right" w:pos="1759"/>
              </w:tabs>
              <w:spacing w:after="0"/>
              <w:rPr>
                <w:b/>
                <w:i/>
                <w:noProof/>
              </w:rPr>
            </w:pPr>
            <w:r w:rsidRPr="002A19F5">
              <w:rPr>
                <w:b/>
                <w:i/>
                <w:noProof/>
              </w:rPr>
              <w:t>Work item code</w:t>
            </w:r>
            <w:r w:rsidR="0051580D" w:rsidRPr="002A19F5">
              <w:rPr>
                <w:b/>
                <w:i/>
                <w:noProof/>
              </w:rPr>
              <w:t>:</w:t>
            </w:r>
          </w:p>
        </w:tc>
        <w:tc>
          <w:tcPr>
            <w:tcW w:w="3686" w:type="dxa"/>
            <w:gridSpan w:val="5"/>
            <w:shd w:val="pct30" w:color="FFFF00" w:fill="auto"/>
          </w:tcPr>
          <w:p w14:paraId="115414A3" w14:textId="45A026F0" w:rsidR="001E41F3" w:rsidRPr="002A19F5" w:rsidRDefault="008A3074">
            <w:pPr>
              <w:pStyle w:val="CRCoverPage"/>
              <w:spacing w:after="0"/>
              <w:ind w:left="100"/>
              <w:rPr>
                <w:noProof/>
              </w:rPr>
            </w:pPr>
            <w:r w:rsidRPr="002A19F5">
              <w:t>TEI</w:t>
            </w:r>
            <w:r w:rsidR="000E221C" w:rsidRPr="002A19F5">
              <w:t>20</w:t>
            </w:r>
            <w:r w:rsidRPr="002A19F5">
              <w:t>_MBS_Roam</w:t>
            </w:r>
          </w:p>
        </w:tc>
        <w:tc>
          <w:tcPr>
            <w:tcW w:w="567" w:type="dxa"/>
            <w:tcBorders>
              <w:left w:val="nil"/>
            </w:tcBorders>
          </w:tcPr>
          <w:p w14:paraId="61A86BCF" w14:textId="77777777" w:rsidR="001E41F3" w:rsidRPr="002A19F5" w:rsidRDefault="001E41F3">
            <w:pPr>
              <w:pStyle w:val="CRCoverPage"/>
              <w:spacing w:after="0"/>
              <w:ind w:right="100"/>
              <w:rPr>
                <w:noProof/>
              </w:rPr>
            </w:pPr>
          </w:p>
        </w:tc>
        <w:tc>
          <w:tcPr>
            <w:tcW w:w="1417" w:type="dxa"/>
            <w:gridSpan w:val="3"/>
            <w:tcBorders>
              <w:left w:val="nil"/>
            </w:tcBorders>
          </w:tcPr>
          <w:p w14:paraId="153CBFB1" w14:textId="77777777" w:rsidR="001E41F3" w:rsidRPr="002A19F5" w:rsidRDefault="001E41F3">
            <w:pPr>
              <w:pStyle w:val="CRCoverPage"/>
              <w:spacing w:after="0"/>
              <w:jc w:val="right"/>
              <w:rPr>
                <w:noProof/>
              </w:rPr>
            </w:pPr>
            <w:r w:rsidRPr="002A19F5">
              <w:rPr>
                <w:b/>
                <w:i/>
                <w:noProof/>
              </w:rPr>
              <w:t>Date:</w:t>
            </w:r>
          </w:p>
        </w:tc>
        <w:tc>
          <w:tcPr>
            <w:tcW w:w="2127" w:type="dxa"/>
            <w:tcBorders>
              <w:right w:val="single" w:sz="4" w:space="0" w:color="auto"/>
            </w:tcBorders>
            <w:shd w:val="pct30" w:color="FFFF00" w:fill="auto"/>
          </w:tcPr>
          <w:p w14:paraId="56929475" w14:textId="78F4B0A5" w:rsidR="001E41F3" w:rsidRPr="002A19F5" w:rsidRDefault="00D24991">
            <w:pPr>
              <w:pStyle w:val="CRCoverPage"/>
              <w:spacing w:after="0"/>
              <w:ind w:left="100"/>
              <w:rPr>
                <w:noProof/>
              </w:rPr>
            </w:pPr>
            <w:fldSimple w:instr=" DOCPROPERTY  ResDate  \* MERGEFORMAT ">
              <w:r w:rsidRPr="002A19F5">
                <w:rPr>
                  <w:noProof/>
                </w:rPr>
                <w:t>202</w:t>
              </w:r>
              <w:r w:rsidR="000E221C" w:rsidRPr="002A19F5">
                <w:rPr>
                  <w:noProof/>
                </w:rPr>
                <w:t>5</w:t>
              </w:r>
              <w:r w:rsidRPr="002A19F5">
                <w:rPr>
                  <w:noProof/>
                </w:rPr>
                <w:t>-0</w:t>
              </w:r>
              <w:r w:rsidR="000E221C" w:rsidRPr="002A19F5">
                <w:rPr>
                  <w:noProof/>
                </w:rPr>
                <w:t>9</w:t>
              </w:r>
              <w:r w:rsidRPr="002A19F5">
                <w:rPr>
                  <w:noProof/>
                </w:rPr>
                <w:t>-</w:t>
              </w:r>
            </w:fldSimple>
            <w:r w:rsidR="000E221C" w:rsidRPr="002A19F5">
              <w:rPr>
                <w:noProof/>
              </w:rPr>
              <w:t>05</w:t>
            </w:r>
          </w:p>
        </w:tc>
      </w:tr>
      <w:tr w:rsidR="001E41F3" w:rsidRPr="002A19F5" w14:paraId="690C7843" w14:textId="77777777" w:rsidTr="00547111">
        <w:tc>
          <w:tcPr>
            <w:tcW w:w="1843" w:type="dxa"/>
            <w:tcBorders>
              <w:left w:val="single" w:sz="4" w:space="0" w:color="auto"/>
            </w:tcBorders>
          </w:tcPr>
          <w:p w14:paraId="17A1A642" w14:textId="77777777" w:rsidR="001E41F3" w:rsidRPr="002A19F5" w:rsidRDefault="001E41F3">
            <w:pPr>
              <w:pStyle w:val="CRCoverPage"/>
              <w:spacing w:after="0"/>
              <w:rPr>
                <w:b/>
                <w:i/>
                <w:noProof/>
                <w:sz w:val="8"/>
                <w:szCs w:val="8"/>
              </w:rPr>
            </w:pPr>
          </w:p>
        </w:tc>
        <w:tc>
          <w:tcPr>
            <w:tcW w:w="1986" w:type="dxa"/>
            <w:gridSpan w:val="4"/>
          </w:tcPr>
          <w:p w14:paraId="2F73FCFB" w14:textId="77777777" w:rsidR="001E41F3" w:rsidRPr="002A19F5" w:rsidRDefault="001E41F3">
            <w:pPr>
              <w:pStyle w:val="CRCoverPage"/>
              <w:spacing w:after="0"/>
              <w:rPr>
                <w:noProof/>
                <w:sz w:val="8"/>
                <w:szCs w:val="8"/>
              </w:rPr>
            </w:pPr>
          </w:p>
        </w:tc>
        <w:tc>
          <w:tcPr>
            <w:tcW w:w="2267" w:type="dxa"/>
            <w:gridSpan w:val="2"/>
          </w:tcPr>
          <w:p w14:paraId="0FBCFC35" w14:textId="77777777" w:rsidR="001E41F3" w:rsidRPr="002A19F5" w:rsidRDefault="001E41F3">
            <w:pPr>
              <w:pStyle w:val="CRCoverPage"/>
              <w:spacing w:after="0"/>
              <w:rPr>
                <w:noProof/>
                <w:sz w:val="8"/>
                <w:szCs w:val="8"/>
              </w:rPr>
            </w:pPr>
          </w:p>
        </w:tc>
        <w:tc>
          <w:tcPr>
            <w:tcW w:w="1417" w:type="dxa"/>
            <w:gridSpan w:val="3"/>
          </w:tcPr>
          <w:p w14:paraId="60243A9E" w14:textId="77777777" w:rsidR="001E41F3" w:rsidRPr="002A19F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A19F5" w:rsidRDefault="001E41F3">
            <w:pPr>
              <w:pStyle w:val="CRCoverPage"/>
              <w:spacing w:after="0"/>
              <w:rPr>
                <w:noProof/>
                <w:sz w:val="8"/>
                <w:szCs w:val="8"/>
              </w:rPr>
            </w:pPr>
          </w:p>
        </w:tc>
      </w:tr>
      <w:tr w:rsidR="001E41F3" w:rsidRPr="002A19F5" w14:paraId="13D4AF59" w14:textId="77777777" w:rsidTr="00547111">
        <w:trPr>
          <w:cantSplit/>
        </w:trPr>
        <w:tc>
          <w:tcPr>
            <w:tcW w:w="1843" w:type="dxa"/>
            <w:tcBorders>
              <w:left w:val="single" w:sz="4" w:space="0" w:color="auto"/>
            </w:tcBorders>
          </w:tcPr>
          <w:p w14:paraId="1E6EA205" w14:textId="77777777" w:rsidR="001E41F3" w:rsidRPr="002A19F5" w:rsidRDefault="001E41F3">
            <w:pPr>
              <w:pStyle w:val="CRCoverPage"/>
              <w:tabs>
                <w:tab w:val="right" w:pos="1759"/>
              </w:tabs>
              <w:spacing w:after="0"/>
              <w:rPr>
                <w:b/>
                <w:i/>
                <w:noProof/>
              </w:rPr>
            </w:pPr>
            <w:r w:rsidRPr="002A19F5">
              <w:rPr>
                <w:b/>
                <w:i/>
                <w:noProof/>
              </w:rPr>
              <w:t>Category:</w:t>
            </w:r>
          </w:p>
        </w:tc>
        <w:tc>
          <w:tcPr>
            <w:tcW w:w="851" w:type="dxa"/>
            <w:shd w:val="pct30" w:color="FFFF00" w:fill="auto"/>
          </w:tcPr>
          <w:p w14:paraId="154A6113" w14:textId="15731118" w:rsidR="001E41F3" w:rsidRPr="002A19F5" w:rsidRDefault="009032A8" w:rsidP="00D24991">
            <w:pPr>
              <w:pStyle w:val="CRCoverPage"/>
              <w:spacing w:after="0"/>
              <w:ind w:left="100" w:right="-609"/>
              <w:rPr>
                <w:b/>
                <w:noProof/>
              </w:rPr>
            </w:pPr>
            <w:r w:rsidRPr="002A19F5">
              <w:t>B</w:t>
            </w:r>
          </w:p>
        </w:tc>
        <w:tc>
          <w:tcPr>
            <w:tcW w:w="3402" w:type="dxa"/>
            <w:gridSpan w:val="5"/>
            <w:tcBorders>
              <w:left w:val="nil"/>
            </w:tcBorders>
          </w:tcPr>
          <w:p w14:paraId="617AE5C6" w14:textId="77777777" w:rsidR="001E41F3" w:rsidRPr="002A19F5" w:rsidRDefault="001E41F3">
            <w:pPr>
              <w:pStyle w:val="CRCoverPage"/>
              <w:spacing w:after="0"/>
              <w:rPr>
                <w:noProof/>
              </w:rPr>
            </w:pPr>
          </w:p>
        </w:tc>
        <w:tc>
          <w:tcPr>
            <w:tcW w:w="1417" w:type="dxa"/>
            <w:gridSpan w:val="3"/>
            <w:tcBorders>
              <w:left w:val="nil"/>
            </w:tcBorders>
          </w:tcPr>
          <w:p w14:paraId="42CDCEE5" w14:textId="77777777" w:rsidR="001E41F3" w:rsidRPr="002A19F5" w:rsidRDefault="001E41F3">
            <w:pPr>
              <w:pStyle w:val="CRCoverPage"/>
              <w:spacing w:after="0"/>
              <w:jc w:val="right"/>
              <w:rPr>
                <w:b/>
                <w:i/>
                <w:noProof/>
              </w:rPr>
            </w:pPr>
            <w:r w:rsidRPr="002A19F5">
              <w:rPr>
                <w:b/>
                <w:i/>
                <w:noProof/>
              </w:rPr>
              <w:t>Release:</w:t>
            </w:r>
          </w:p>
        </w:tc>
        <w:tc>
          <w:tcPr>
            <w:tcW w:w="2127" w:type="dxa"/>
            <w:tcBorders>
              <w:right w:val="single" w:sz="4" w:space="0" w:color="auto"/>
            </w:tcBorders>
            <w:shd w:val="pct30" w:color="FFFF00" w:fill="auto"/>
          </w:tcPr>
          <w:p w14:paraId="6C870B98" w14:textId="50481A09" w:rsidR="001E41F3" w:rsidRPr="002A19F5" w:rsidRDefault="008A3074">
            <w:pPr>
              <w:pStyle w:val="CRCoverPage"/>
              <w:spacing w:after="0"/>
              <w:ind w:left="100"/>
              <w:rPr>
                <w:noProof/>
              </w:rPr>
            </w:pPr>
            <w:r w:rsidRPr="002A19F5">
              <w:t>Rel-</w:t>
            </w:r>
            <w:r w:rsidR="000E221C" w:rsidRPr="002A19F5">
              <w:t>20</w:t>
            </w:r>
          </w:p>
        </w:tc>
      </w:tr>
      <w:tr w:rsidR="001E41F3" w:rsidRPr="002A19F5" w14:paraId="30122F0C" w14:textId="77777777" w:rsidTr="00547111">
        <w:tc>
          <w:tcPr>
            <w:tcW w:w="1843" w:type="dxa"/>
            <w:tcBorders>
              <w:left w:val="single" w:sz="4" w:space="0" w:color="auto"/>
              <w:bottom w:val="single" w:sz="4" w:space="0" w:color="auto"/>
            </w:tcBorders>
          </w:tcPr>
          <w:p w14:paraId="615796D0" w14:textId="77777777" w:rsidR="001E41F3" w:rsidRPr="002A19F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A19F5" w:rsidRDefault="001E41F3">
            <w:pPr>
              <w:pStyle w:val="CRCoverPage"/>
              <w:spacing w:after="0"/>
              <w:ind w:left="383" w:hanging="383"/>
              <w:rPr>
                <w:i/>
                <w:noProof/>
                <w:sz w:val="18"/>
              </w:rPr>
            </w:pPr>
            <w:r w:rsidRPr="002A19F5">
              <w:rPr>
                <w:i/>
                <w:noProof/>
                <w:sz w:val="18"/>
              </w:rPr>
              <w:t xml:space="preserve">Use </w:t>
            </w:r>
            <w:r w:rsidRPr="002A19F5">
              <w:rPr>
                <w:i/>
                <w:noProof/>
                <w:sz w:val="18"/>
                <w:u w:val="single"/>
              </w:rPr>
              <w:t>one</w:t>
            </w:r>
            <w:r w:rsidRPr="002A19F5">
              <w:rPr>
                <w:i/>
                <w:noProof/>
                <w:sz w:val="18"/>
              </w:rPr>
              <w:t xml:space="preserve"> of the following categories:</w:t>
            </w:r>
            <w:r w:rsidRPr="002A19F5">
              <w:rPr>
                <w:b/>
                <w:i/>
                <w:noProof/>
                <w:sz w:val="18"/>
              </w:rPr>
              <w:br/>
              <w:t>F</w:t>
            </w:r>
            <w:r w:rsidRPr="002A19F5">
              <w:rPr>
                <w:i/>
                <w:noProof/>
                <w:sz w:val="18"/>
              </w:rPr>
              <w:t xml:space="preserve">  (correction)</w:t>
            </w:r>
            <w:r w:rsidRPr="002A19F5">
              <w:rPr>
                <w:i/>
                <w:noProof/>
                <w:sz w:val="18"/>
              </w:rPr>
              <w:br/>
            </w:r>
            <w:r w:rsidRPr="002A19F5">
              <w:rPr>
                <w:b/>
                <w:i/>
                <w:noProof/>
                <w:sz w:val="18"/>
              </w:rPr>
              <w:t>A</w:t>
            </w:r>
            <w:r w:rsidRPr="002A19F5">
              <w:rPr>
                <w:i/>
                <w:noProof/>
                <w:sz w:val="18"/>
              </w:rPr>
              <w:t xml:space="preserve">  (</w:t>
            </w:r>
            <w:r w:rsidR="00DE34CF" w:rsidRPr="002A19F5">
              <w:rPr>
                <w:i/>
                <w:noProof/>
                <w:sz w:val="18"/>
              </w:rPr>
              <w:t xml:space="preserve">mirror </w:t>
            </w:r>
            <w:r w:rsidRPr="002A19F5">
              <w:rPr>
                <w:i/>
                <w:noProof/>
                <w:sz w:val="18"/>
              </w:rPr>
              <w:t>correspond</w:t>
            </w:r>
            <w:r w:rsidR="00DE34CF" w:rsidRPr="002A19F5">
              <w:rPr>
                <w:i/>
                <w:noProof/>
                <w:sz w:val="18"/>
              </w:rPr>
              <w:t xml:space="preserve">ing </w:t>
            </w:r>
            <w:r w:rsidRPr="002A19F5">
              <w:rPr>
                <w:i/>
                <w:noProof/>
                <w:sz w:val="18"/>
              </w:rPr>
              <w:t xml:space="preserve">to a </w:t>
            </w:r>
            <w:r w:rsidR="00DE34CF" w:rsidRPr="002A19F5">
              <w:rPr>
                <w:i/>
                <w:noProof/>
                <w:sz w:val="18"/>
              </w:rPr>
              <w:t xml:space="preserve">change </w:t>
            </w:r>
            <w:r w:rsidRPr="002A19F5">
              <w:rPr>
                <w:i/>
                <w:noProof/>
                <w:sz w:val="18"/>
              </w:rPr>
              <w:t xml:space="preserve">in an earlier </w:t>
            </w:r>
            <w:r w:rsidR="00665C47" w:rsidRPr="002A19F5">
              <w:rPr>
                <w:i/>
                <w:noProof/>
                <w:sz w:val="18"/>
              </w:rPr>
              <w:tab/>
            </w:r>
            <w:r w:rsidR="00665C47" w:rsidRPr="002A19F5">
              <w:rPr>
                <w:i/>
                <w:noProof/>
                <w:sz w:val="18"/>
              </w:rPr>
              <w:tab/>
            </w:r>
            <w:r w:rsidR="00665C47" w:rsidRPr="002A19F5">
              <w:rPr>
                <w:i/>
                <w:noProof/>
                <w:sz w:val="18"/>
              </w:rPr>
              <w:tab/>
            </w:r>
            <w:r w:rsidR="00665C47" w:rsidRPr="002A19F5">
              <w:rPr>
                <w:i/>
                <w:noProof/>
                <w:sz w:val="18"/>
              </w:rPr>
              <w:tab/>
            </w:r>
            <w:r w:rsidR="00665C47" w:rsidRPr="002A19F5">
              <w:rPr>
                <w:i/>
                <w:noProof/>
                <w:sz w:val="18"/>
              </w:rPr>
              <w:tab/>
            </w:r>
            <w:r w:rsidR="00665C47" w:rsidRPr="002A19F5">
              <w:rPr>
                <w:i/>
                <w:noProof/>
                <w:sz w:val="18"/>
              </w:rPr>
              <w:tab/>
            </w:r>
            <w:r w:rsidR="00665C47" w:rsidRPr="002A19F5">
              <w:rPr>
                <w:i/>
                <w:noProof/>
                <w:sz w:val="18"/>
              </w:rPr>
              <w:tab/>
            </w:r>
            <w:r w:rsidR="00665C47" w:rsidRPr="002A19F5">
              <w:rPr>
                <w:i/>
                <w:noProof/>
                <w:sz w:val="18"/>
              </w:rPr>
              <w:tab/>
            </w:r>
            <w:r w:rsidR="00665C47" w:rsidRPr="002A19F5">
              <w:rPr>
                <w:i/>
                <w:noProof/>
                <w:sz w:val="18"/>
              </w:rPr>
              <w:tab/>
            </w:r>
            <w:r w:rsidR="00665C47" w:rsidRPr="002A19F5">
              <w:rPr>
                <w:i/>
                <w:noProof/>
                <w:sz w:val="18"/>
              </w:rPr>
              <w:tab/>
            </w:r>
            <w:r w:rsidR="00665C47" w:rsidRPr="002A19F5">
              <w:rPr>
                <w:i/>
                <w:noProof/>
                <w:sz w:val="18"/>
              </w:rPr>
              <w:tab/>
            </w:r>
            <w:r w:rsidR="00665C47" w:rsidRPr="002A19F5">
              <w:rPr>
                <w:i/>
                <w:noProof/>
                <w:sz w:val="18"/>
              </w:rPr>
              <w:tab/>
            </w:r>
            <w:r w:rsidR="00665C47" w:rsidRPr="002A19F5">
              <w:rPr>
                <w:i/>
                <w:noProof/>
                <w:sz w:val="18"/>
              </w:rPr>
              <w:tab/>
            </w:r>
            <w:r w:rsidRPr="002A19F5">
              <w:rPr>
                <w:i/>
                <w:noProof/>
                <w:sz w:val="18"/>
              </w:rPr>
              <w:t>release)</w:t>
            </w:r>
            <w:r w:rsidRPr="002A19F5">
              <w:rPr>
                <w:i/>
                <w:noProof/>
                <w:sz w:val="18"/>
              </w:rPr>
              <w:br/>
            </w:r>
            <w:r w:rsidRPr="002A19F5">
              <w:rPr>
                <w:b/>
                <w:i/>
                <w:noProof/>
                <w:sz w:val="18"/>
              </w:rPr>
              <w:t>B</w:t>
            </w:r>
            <w:r w:rsidRPr="002A19F5">
              <w:rPr>
                <w:i/>
                <w:noProof/>
                <w:sz w:val="18"/>
              </w:rPr>
              <w:t xml:space="preserve">  (addition of feature), </w:t>
            </w:r>
            <w:r w:rsidRPr="002A19F5">
              <w:rPr>
                <w:i/>
                <w:noProof/>
                <w:sz w:val="18"/>
              </w:rPr>
              <w:br/>
            </w:r>
            <w:r w:rsidRPr="002A19F5">
              <w:rPr>
                <w:b/>
                <w:i/>
                <w:noProof/>
                <w:sz w:val="18"/>
              </w:rPr>
              <w:t>C</w:t>
            </w:r>
            <w:r w:rsidRPr="002A19F5">
              <w:rPr>
                <w:i/>
                <w:noProof/>
                <w:sz w:val="18"/>
              </w:rPr>
              <w:t xml:space="preserve">  (functional modification of feature)</w:t>
            </w:r>
            <w:r w:rsidRPr="002A19F5">
              <w:rPr>
                <w:i/>
                <w:noProof/>
                <w:sz w:val="18"/>
              </w:rPr>
              <w:br/>
            </w:r>
            <w:r w:rsidRPr="002A19F5">
              <w:rPr>
                <w:b/>
                <w:i/>
                <w:noProof/>
                <w:sz w:val="18"/>
              </w:rPr>
              <w:t>D</w:t>
            </w:r>
            <w:r w:rsidRPr="002A19F5">
              <w:rPr>
                <w:i/>
                <w:noProof/>
                <w:sz w:val="18"/>
              </w:rPr>
              <w:t xml:space="preserve">  (editorial modification)</w:t>
            </w:r>
          </w:p>
          <w:p w14:paraId="05D36727" w14:textId="77777777" w:rsidR="001E41F3" w:rsidRPr="002A19F5" w:rsidRDefault="001E41F3">
            <w:pPr>
              <w:pStyle w:val="CRCoverPage"/>
              <w:rPr>
                <w:noProof/>
              </w:rPr>
            </w:pPr>
            <w:r w:rsidRPr="002A19F5">
              <w:rPr>
                <w:noProof/>
                <w:sz w:val="18"/>
              </w:rPr>
              <w:t>Detailed explanations of the above categories can</w:t>
            </w:r>
            <w:r w:rsidRPr="002A19F5">
              <w:rPr>
                <w:noProof/>
                <w:sz w:val="18"/>
              </w:rPr>
              <w:br/>
              <w:t xml:space="preserve">be found in 3GPP </w:t>
            </w:r>
            <w:hyperlink r:id="rId14" w:history="1">
              <w:r w:rsidRPr="002A19F5">
                <w:rPr>
                  <w:rStyle w:val="Hyperlink"/>
                  <w:noProof/>
                  <w:sz w:val="18"/>
                </w:rPr>
                <w:t>TR 21.900</w:t>
              </w:r>
            </w:hyperlink>
            <w:r w:rsidRPr="002A19F5">
              <w:rPr>
                <w:noProof/>
                <w:sz w:val="18"/>
              </w:rPr>
              <w:t>.</w:t>
            </w:r>
          </w:p>
        </w:tc>
        <w:tc>
          <w:tcPr>
            <w:tcW w:w="3120" w:type="dxa"/>
            <w:gridSpan w:val="2"/>
            <w:tcBorders>
              <w:bottom w:val="single" w:sz="4" w:space="0" w:color="auto"/>
              <w:right w:val="single" w:sz="4" w:space="0" w:color="auto"/>
            </w:tcBorders>
          </w:tcPr>
          <w:p w14:paraId="1A28F380" w14:textId="0CF16BFB" w:rsidR="000C038A" w:rsidRPr="002A19F5" w:rsidRDefault="001E41F3" w:rsidP="00BD6BB8">
            <w:pPr>
              <w:pStyle w:val="CRCoverPage"/>
              <w:tabs>
                <w:tab w:val="left" w:pos="950"/>
              </w:tabs>
              <w:spacing w:after="0"/>
              <w:ind w:left="241" w:hanging="241"/>
              <w:rPr>
                <w:i/>
                <w:noProof/>
                <w:sz w:val="18"/>
              </w:rPr>
            </w:pPr>
            <w:r w:rsidRPr="002A19F5">
              <w:rPr>
                <w:i/>
                <w:noProof/>
                <w:sz w:val="18"/>
              </w:rPr>
              <w:t xml:space="preserve">Use </w:t>
            </w:r>
            <w:r w:rsidRPr="002A19F5">
              <w:rPr>
                <w:i/>
                <w:noProof/>
                <w:sz w:val="18"/>
                <w:u w:val="single"/>
              </w:rPr>
              <w:t>one</w:t>
            </w:r>
            <w:r w:rsidRPr="002A19F5">
              <w:rPr>
                <w:i/>
                <w:noProof/>
                <w:sz w:val="18"/>
              </w:rPr>
              <w:t xml:space="preserve"> of the following releases:</w:t>
            </w:r>
            <w:r w:rsidRPr="002A19F5">
              <w:rPr>
                <w:i/>
                <w:noProof/>
                <w:sz w:val="18"/>
              </w:rPr>
              <w:br/>
              <w:t>Rel-8</w:t>
            </w:r>
            <w:r w:rsidRPr="002A19F5">
              <w:rPr>
                <w:i/>
                <w:noProof/>
                <w:sz w:val="18"/>
              </w:rPr>
              <w:tab/>
              <w:t>(Release 8)</w:t>
            </w:r>
            <w:r w:rsidR="007C2097" w:rsidRPr="002A19F5">
              <w:rPr>
                <w:i/>
                <w:noProof/>
                <w:sz w:val="18"/>
              </w:rPr>
              <w:br/>
              <w:t>Rel-9</w:t>
            </w:r>
            <w:r w:rsidR="007C2097" w:rsidRPr="002A19F5">
              <w:rPr>
                <w:i/>
                <w:noProof/>
                <w:sz w:val="18"/>
              </w:rPr>
              <w:tab/>
              <w:t>(Release 9)</w:t>
            </w:r>
            <w:r w:rsidR="009777D9" w:rsidRPr="002A19F5">
              <w:rPr>
                <w:i/>
                <w:noProof/>
                <w:sz w:val="18"/>
              </w:rPr>
              <w:br/>
              <w:t>Rel-10</w:t>
            </w:r>
            <w:r w:rsidR="009777D9" w:rsidRPr="002A19F5">
              <w:rPr>
                <w:i/>
                <w:noProof/>
                <w:sz w:val="18"/>
              </w:rPr>
              <w:tab/>
              <w:t>(Release 10)</w:t>
            </w:r>
            <w:r w:rsidR="000C038A" w:rsidRPr="002A19F5">
              <w:rPr>
                <w:i/>
                <w:noProof/>
                <w:sz w:val="18"/>
              </w:rPr>
              <w:br/>
              <w:t>Rel-11</w:t>
            </w:r>
            <w:r w:rsidR="000C038A" w:rsidRPr="002A19F5">
              <w:rPr>
                <w:i/>
                <w:noProof/>
                <w:sz w:val="18"/>
              </w:rPr>
              <w:tab/>
              <w:t>(Release 11)</w:t>
            </w:r>
            <w:r w:rsidR="000C038A" w:rsidRPr="002A19F5">
              <w:rPr>
                <w:i/>
                <w:noProof/>
                <w:sz w:val="18"/>
              </w:rPr>
              <w:br/>
            </w:r>
            <w:r w:rsidR="002E472E" w:rsidRPr="002A19F5">
              <w:rPr>
                <w:i/>
                <w:noProof/>
                <w:sz w:val="18"/>
              </w:rPr>
              <w:t>…</w:t>
            </w:r>
            <w:r w:rsidR="0051580D" w:rsidRPr="002A19F5">
              <w:rPr>
                <w:i/>
                <w:noProof/>
                <w:sz w:val="18"/>
              </w:rPr>
              <w:br/>
            </w:r>
            <w:r w:rsidR="00E34898" w:rsidRPr="002A19F5">
              <w:rPr>
                <w:i/>
                <w:noProof/>
                <w:sz w:val="18"/>
              </w:rPr>
              <w:t>Rel-16</w:t>
            </w:r>
            <w:r w:rsidR="00E34898" w:rsidRPr="002A19F5">
              <w:rPr>
                <w:i/>
                <w:noProof/>
                <w:sz w:val="18"/>
              </w:rPr>
              <w:tab/>
              <w:t>(Release 16)</w:t>
            </w:r>
            <w:r w:rsidR="002E472E" w:rsidRPr="002A19F5">
              <w:rPr>
                <w:i/>
                <w:noProof/>
                <w:sz w:val="18"/>
              </w:rPr>
              <w:br/>
              <w:t>Rel-17</w:t>
            </w:r>
            <w:r w:rsidR="002E472E" w:rsidRPr="002A19F5">
              <w:rPr>
                <w:i/>
                <w:noProof/>
                <w:sz w:val="18"/>
              </w:rPr>
              <w:tab/>
              <w:t>(Release 17)</w:t>
            </w:r>
            <w:r w:rsidR="002E472E" w:rsidRPr="002A19F5">
              <w:rPr>
                <w:i/>
                <w:noProof/>
                <w:sz w:val="18"/>
              </w:rPr>
              <w:br/>
              <w:t>Rel-18</w:t>
            </w:r>
            <w:r w:rsidR="002E472E" w:rsidRPr="002A19F5">
              <w:rPr>
                <w:i/>
                <w:noProof/>
                <w:sz w:val="18"/>
              </w:rPr>
              <w:tab/>
              <w:t>(Release 18)</w:t>
            </w:r>
            <w:r w:rsidR="001A2CA0" w:rsidRPr="002A19F5">
              <w:rPr>
                <w:i/>
                <w:noProof/>
                <w:sz w:val="18"/>
              </w:rPr>
              <w:br/>
              <w:t>Rel-19</w:t>
            </w:r>
            <w:r w:rsidR="001A2CA0" w:rsidRPr="002A19F5">
              <w:rPr>
                <w:i/>
                <w:noProof/>
                <w:sz w:val="18"/>
              </w:rPr>
              <w:tab/>
              <w:t>(Release 19)</w:t>
            </w:r>
          </w:p>
        </w:tc>
      </w:tr>
      <w:tr w:rsidR="001E41F3" w:rsidRPr="002A19F5" w14:paraId="7FBEB8E7" w14:textId="77777777" w:rsidTr="00547111">
        <w:tc>
          <w:tcPr>
            <w:tcW w:w="1843" w:type="dxa"/>
          </w:tcPr>
          <w:p w14:paraId="44A3A604" w14:textId="77777777" w:rsidR="001E41F3" w:rsidRPr="002A19F5" w:rsidRDefault="001E41F3">
            <w:pPr>
              <w:pStyle w:val="CRCoverPage"/>
              <w:spacing w:after="0"/>
              <w:rPr>
                <w:b/>
                <w:i/>
                <w:noProof/>
                <w:sz w:val="8"/>
                <w:szCs w:val="8"/>
              </w:rPr>
            </w:pPr>
          </w:p>
        </w:tc>
        <w:tc>
          <w:tcPr>
            <w:tcW w:w="7797" w:type="dxa"/>
            <w:gridSpan w:val="10"/>
          </w:tcPr>
          <w:p w14:paraId="5524CC4E" w14:textId="77777777" w:rsidR="001E41F3" w:rsidRPr="002A19F5" w:rsidRDefault="001E41F3">
            <w:pPr>
              <w:pStyle w:val="CRCoverPage"/>
              <w:spacing w:after="0"/>
              <w:rPr>
                <w:noProof/>
                <w:sz w:val="8"/>
                <w:szCs w:val="8"/>
              </w:rPr>
            </w:pPr>
          </w:p>
        </w:tc>
      </w:tr>
      <w:tr w:rsidR="001E41F3" w:rsidRPr="002A19F5" w14:paraId="1256F52C" w14:textId="77777777" w:rsidTr="00547111">
        <w:tc>
          <w:tcPr>
            <w:tcW w:w="2694" w:type="dxa"/>
            <w:gridSpan w:val="2"/>
            <w:tcBorders>
              <w:top w:val="single" w:sz="4" w:space="0" w:color="auto"/>
              <w:left w:val="single" w:sz="4" w:space="0" w:color="auto"/>
            </w:tcBorders>
          </w:tcPr>
          <w:p w14:paraId="52C87DB0" w14:textId="77777777" w:rsidR="001E41F3" w:rsidRPr="002A19F5" w:rsidRDefault="001E41F3">
            <w:pPr>
              <w:pStyle w:val="CRCoverPage"/>
              <w:tabs>
                <w:tab w:val="right" w:pos="2184"/>
              </w:tabs>
              <w:spacing w:after="0"/>
              <w:rPr>
                <w:b/>
                <w:i/>
                <w:noProof/>
              </w:rPr>
            </w:pPr>
            <w:r w:rsidRPr="002A19F5">
              <w:rPr>
                <w:b/>
                <w:i/>
                <w:noProof/>
              </w:rPr>
              <w:t>Reason for change:</w:t>
            </w:r>
          </w:p>
        </w:tc>
        <w:tc>
          <w:tcPr>
            <w:tcW w:w="6946" w:type="dxa"/>
            <w:gridSpan w:val="9"/>
            <w:tcBorders>
              <w:top w:val="single" w:sz="4" w:space="0" w:color="auto"/>
              <w:right w:val="single" w:sz="4" w:space="0" w:color="auto"/>
            </w:tcBorders>
            <w:shd w:val="pct30" w:color="FFFF00" w:fill="auto"/>
          </w:tcPr>
          <w:p w14:paraId="2A8ECE8F" w14:textId="30824A29" w:rsidR="000E088E" w:rsidRPr="002A19F5" w:rsidRDefault="00F21825" w:rsidP="000E088E">
            <w:pPr>
              <w:rPr>
                <w:lang w:eastAsia="zh-CN"/>
              </w:rPr>
            </w:pPr>
            <w:r w:rsidRPr="002A19F5">
              <w:rPr>
                <w:lang w:eastAsia="zh-CN"/>
              </w:rPr>
              <w:t>T</w:t>
            </w:r>
            <w:r w:rsidR="000E088E" w:rsidRPr="002A19F5">
              <w:rPr>
                <w:lang w:eastAsia="zh-CN"/>
              </w:rPr>
              <w:t>here are unresolved stage 1 requirements:</w:t>
            </w:r>
          </w:p>
          <w:p w14:paraId="43970895" w14:textId="77777777" w:rsidR="000E088E" w:rsidRPr="002A19F5" w:rsidRDefault="000E088E" w:rsidP="000E088E">
            <w:pPr>
              <w:ind w:left="720"/>
              <w:rPr>
                <w:b/>
                <w:bCs/>
                <w:lang w:eastAsia="zh-CN"/>
              </w:rPr>
            </w:pPr>
            <w:r w:rsidRPr="002A19F5">
              <w:rPr>
                <w:b/>
                <w:bCs/>
                <w:lang w:eastAsia="zh-CN"/>
              </w:rPr>
              <w:t>TS 22.146:</w:t>
            </w:r>
          </w:p>
          <w:p w14:paraId="143124A8" w14:textId="4C79359B" w:rsidR="000E088E" w:rsidRPr="002A19F5" w:rsidRDefault="000E088E" w:rsidP="00517126">
            <w:pPr>
              <w:pStyle w:val="Heading2"/>
              <w:ind w:left="720" w:hanging="660"/>
              <w:rPr>
                <w:i/>
                <w:iCs/>
                <w:sz w:val="24"/>
                <w:szCs w:val="16"/>
              </w:rPr>
            </w:pPr>
            <w:bookmarkStart w:id="2" w:name="_Toc357525159"/>
            <w:r w:rsidRPr="002A19F5">
              <w:rPr>
                <w:i/>
                <w:iCs/>
                <w:sz w:val="24"/>
                <w:szCs w:val="16"/>
              </w:rPr>
              <w:t>5.3</w:t>
            </w:r>
            <w:r w:rsidRPr="002A19F5">
              <w:rPr>
                <w:i/>
                <w:iCs/>
                <w:sz w:val="24"/>
                <w:szCs w:val="16"/>
              </w:rPr>
              <w:tab/>
              <w:t>Availability</w:t>
            </w:r>
            <w:bookmarkEnd w:id="2"/>
          </w:p>
          <w:p w14:paraId="3C58036B" w14:textId="77777777" w:rsidR="000E088E" w:rsidRPr="002A19F5" w:rsidRDefault="000E088E" w:rsidP="000E088E">
            <w:pPr>
              <w:ind w:left="720"/>
              <w:rPr>
                <w:i/>
                <w:iCs/>
              </w:rPr>
            </w:pPr>
            <w:r w:rsidRPr="002A19F5">
              <w:rPr>
                <w:i/>
                <w:iCs/>
              </w:rPr>
              <w:t>…</w:t>
            </w:r>
          </w:p>
          <w:p w14:paraId="708AA7DE" w14:textId="03D4DC62" w:rsidR="00796151" w:rsidRPr="002A19F5" w:rsidRDefault="000E088E" w:rsidP="00F21825">
            <w:pPr>
              <w:ind w:left="720"/>
              <w:rPr>
                <w:i/>
                <w:iCs/>
              </w:rPr>
            </w:pPr>
            <w:r w:rsidRPr="002A19F5">
              <w:rPr>
                <w:i/>
                <w:iCs/>
              </w:rPr>
              <w:t>In case of roaming a user should also be able to subscribe and join Multicast Services that are provided in the home network and visited network, as allowed by the user's home environment.</w:t>
            </w:r>
          </w:p>
        </w:tc>
      </w:tr>
      <w:tr w:rsidR="001E41F3" w:rsidRPr="002A19F5" w14:paraId="4CA74D09" w14:textId="77777777" w:rsidTr="00547111">
        <w:tc>
          <w:tcPr>
            <w:tcW w:w="2694" w:type="dxa"/>
            <w:gridSpan w:val="2"/>
            <w:tcBorders>
              <w:left w:val="single" w:sz="4" w:space="0" w:color="auto"/>
            </w:tcBorders>
          </w:tcPr>
          <w:p w14:paraId="2D0866D6" w14:textId="77777777" w:rsidR="001E41F3" w:rsidRPr="002A19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A19F5" w:rsidRDefault="001E41F3">
            <w:pPr>
              <w:pStyle w:val="CRCoverPage"/>
              <w:spacing w:after="0"/>
              <w:rPr>
                <w:noProof/>
                <w:sz w:val="8"/>
                <w:szCs w:val="8"/>
              </w:rPr>
            </w:pPr>
          </w:p>
        </w:tc>
      </w:tr>
      <w:tr w:rsidR="001E41F3" w:rsidRPr="002A19F5" w14:paraId="21016551" w14:textId="77777777" w:rsidTr="00547111">
        <w:tc>
          <w:tcPr>
            <w:tcW w:w="2694" w:type="dxa"/>
            <w:gridSpan w:val="2"/>
            <w:tcBorders>
              <w:left w:val="single" w:sz="4" w:space="0" w:color="auto"/>
            </w:tcBorders>
          </w:tcPr>
          <w:p w14:paraId="49433147" w14:textId="77777777" w:rsidR="001E41F3" w:rsidRPr="002A19F5" w:rsidRDefault="001E41F3">
            <w:pPr>
              <w:pStyle w:val="CRCoverPage"/>
              <w:tabs>
                <w:tab w:val="right" w:pos="2184"/>
              </w:tabs>
              <w:spacing w:after="0"/>
              <w:rPr>
                <w:b/>
                <w:i/>
                <w:noProof/>
              </w:rPr>
            </w:pPr>
            <w:r w:rsidRPr="002A19F5">
              <w:rPr>
                <w:b/>
                <w:i/>
                <w:noProof/>
              </w:rPr>
              <w:t>Summary of change</w:t>
            </w:r>
            <w:r w:rsidR="0051580D" w:rsidRPr="002A19F5">
              <w:rPr>
                <w:b/>
                <w:i/>
                <w:noProof/>
              </w:rPr>
              <w:t>:</w:t>
            </w:r>
          </w:p>
        </w:tc>
        <w:tc>
          <w:tcPr>
            <w:tcW w:w="6946" w:type="dxa"/>
            <w:gridSpan w:val="9"/>
            <w:tcBorders>
              <w:right w:val="single" w:sz="4" w:space="0" w:color="auto"/>
            </w:tcBorders>
            <w:shd w:val="pct30" w:color="FFFF00" w:fill="auto"/>
          </w:tcPr>
          <w:p w14:paraId="31C656EC" w14:textId="3C83A0BA" w:rsidR="001E41F3" w:rsidRPr="002A19F5" w:rsidRDefault="00517126" w:rsidP="00517126">
            <w:pPr>
              <w:pStyle w:val="Guidance"/>
              <w:rPr>
                <w:i w:val="0"/>
                <w:iCs/>
              </w:rPr>
            </w:pPr>
            <w:r w:rsidRPr="002A19F5">
              <w:rPr>
                <w:i w:val="0"/>
                <w:iCs/>
              </w:rPr>
              <w:t>Enable Roaming UEs to receive MBS mu</w:t>
            </w:r>
            <w:r w:rsidR="00F21825" w:rsidRPr="002A19F5">
              <w:rPr>
                <w:i w:val="0"/>
                <w:iCs/>
              </w:rPr>
              <w:t>l</w:t>
            </w:r>
            <w:r w:rsidRPr="002A19F5">
              <w:rPr>
                <w:i w:val="0"/>
                <w:iCs/>
              </w:rPr>
              <w:t>ticast and broadcast services provided in the VPLMN</w:t>
            </w:r>
          </w:p>
        </w:tc>
      </w:tr>
      <w:tr w:rsidR="001E41F3" w:rsidRPr="002A19F5" w14:paraId="1F886379" w14:textId="77777777" w:rsidTr="00547111">
        <w:tc>
          <w:tcPr>
            <w:tcW w:w="2694" w:type="dxa"/>
            <w:gridSpan w:val="2"/>
            <w:tcBorders>
              <w:left w:val="single" w:sz="4" w:space="0" w:color="auto"/>
            </w:tcBorders>
          </w:tcPr>
          <w:p w14:paraId="4D989623" w14:textId="77777777" w:rsidR="001E41F3" w:rsidRPr="002A19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A19F5" w:rsidRDefault="001E41F3">
            <w:pPr>
              <w:pStyle w:val="CRCoverPage"/>
              <w:spacing w:after="0"/>
              <w:rPr>
                <w:noProof/>
                <w:sz w:val="8"/>
                <w:szCs w:val="8"/>
              </w:rPr>
            </w:pPr>
          </w:p>
        </w:tc>
      </w:tr>
      <w:tr w:rsidR="001E41F3" w:rsidRPr="002A19F5" w14:paraId="678D7BF9" w14:textId="77777777" w:rsidTr="00547111">
        <w:tc>
          <w:tcPr>
            <w:tcW w:w="2694" w:type="dxa"/>
            <w:gridSpan w:val="2"/>
            <w:tcBorders>
              <w:left w:val="single" w:sz="4" w:space="0" w:color="auto"/>
              <w:bottom w:val="single" w:sz="4" w:space="0" w:color="auto"/>
            </w:tcBorders>
          </w:tcPr>
          <w:p w14:paraId="4E5CE1B6" w14:textId="77777777" w:rsidR="001E41F3" w:rsidRPr="002A19F5" w:rsidRDefault="001E41F3">
            <w:pPr>
              <w:pStyle w:val="CRCoverPage"/>
              <w:tabs>
                <w:tab w:val="right" w:pos="2184"/>
              </w:tabs>
              <w:spacing w:after="0"/>
              <w:rPr>
                <w:b/>
                <w:i/>
                <w:noProof/>
              </w:rPr>
            </w:pPr>
            <w:r w:rsidRPr="002A19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BB879E" w:rsidR="001E41F3" w:rsidRPr="002A19F5" w:rsidRDefault="00517126" w:rsidP="000615D8">
            <w:pPr>
              <w:pStyle w:val="CRCoverPage"/>
              <w:spacing w:after="0"/>
              <w:rPr>
                <w:noProof/>
              </w:rPr>
            </w:pPr>
            <w:r w:rsidRPr="002A19F5">
              <w:rPr>
                <w:noProof/>
              </w:rPr>
              <w:t>L</w:t>
            </w:r>
            <w:r w:rsidR="000F339E" w:rsidRPr="002A19F5">
              <w:rPr>
                <w:noProof/>
              </w:rPr>
              <w:t>a</w:t>
            </w:r>
            <w:r w:rsidRPr="002A19F5">
              <w:rPr>
                <w:noProof/>
              </w:rPr>
              <w:t>cking support of stage 1 requirements related to MBS roaming support</w:t>
            </w:r>
          </w:p>
        </w:tc>
      </w:tr>
      <w:tr w:rsidR="001E41F3" w:rsidRPr="002A19F5" w14:paraId="034AF533" w14:textId="77777777" w:rsidTr="00547111">
        <w:tc>
          <w:tcPr>
            <w:tcW w:w="2694" w:type="dxa"/>
            <w:gridSpan w:val="2"/>
          </w:tcPr>
          <w:p w14:paraId="39D9EB5B" w14:textId="77777777" w:rsidR="001E41F3" w:rsidRPr="002A19F5" w:rsidRDefault="001E41F3">
            <w:pPr>
              <w:pStyle w:val="CRCoverPage"/>
              <w:spacing w:after="0"/>
              <w:rPr>
                <w:b/>
                <w:i/>
                <w:noProof/>
                <w:sz w:val="8"/>
                <w:szCs w:val="8"/>
              </w:rPr>
            </w:pPr>
          </w:p>
        </w:tc>
        <w:tc>
          <w:tcPr>
            <w:tcW w:w="6946" w:type="dxa"/>
            <w:gridSpan w:val="9"/>
          </w:tcPr>
          <w:p w14:paraId="7826CB1C" w14:textId="77777777" w:rsidR="001E41F3" w:rsidRPr="002A19F5" w:rsidRDefault="001E41F3">
            <w:pPr>
              <w:pStyle w:val="CRCoverPage"/>
              <w:spacing w:after="0"/>
              <w:rPr>
                <w:noProof/>
                <w:sz w:val="8"/>
                <w:szCs w:val="8"/>
              </w:rPr>
            </w:pPr>
          </w:p>
        </w:tc>
      </w:tr>
      <w:tr w:rsidR="001E41F3" w:rsidRPr="002A19F5" w14:paraId="6A17D7AC" w14:textId="77777777" w:rsidTr="00547111">
        <w:tc>
          <w:tcPr>
            <w:tcW w:w="2694" w:type="dxa"/>
            <w:gridSpan w:val="2"/>
            <w:tcBorders>
              <w:top w:val="single" w:sz="4" w:space="0" w:color="auto"/>
              <w:left w:val="single" w:sz="4" w:space="0" w:color="auto"/>
            </w:tcBorders>
          </w:tcPr>
          <w:p w14:paraId="6DAD5B19" w14:textId="77777777" w:rsidR="001E41F3" w:rsidRPr="002A19F5" w:rsidRDefault="001E41F3">
            <w:pPr>
              <w:pStyle w:val="CRCoverPage"/>
              <w:tabs>
                <w:tab w:val="right" w:pos="2184"/>
              </w:tabs>
              <w:spacing w:after="0"/>
              <w:rPr>
                <w:b/>
                <w:i/>
                <w:noProof/>
              </w:rPr>
            </w:pPr>
            <w:r w:rsidRPr="002A19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4EB0E9" w:rsidR="001E41F3" w:rsidRPr="002A19F5" w:rsidRDefault="000615D8" w:rsidP="000615D8">
            <w:pPr>
              <w:pStyle w:val="CRCoverPage"/>
              <w:spacing w:after="0"/>
              <w:rPr>
                <w:noProof/>
              </w:rPr>
            </w:pPr>
            <w:r w:rsidRPr="002A19F5">
              <w:rPr>
                <w:lang w:eastAsia="zh-CN"/>
              </w:rPr>
              <w:t>4.1, 6.4.2, 6.13, new 6.X, new 6.Y, 7.2.9</w:t>
            </w:r>
          </w:p>
        </w:tc>
      </w:tr>
      <w:tr w:rsidR="001E41F3" w:rsidRPr="002A19F5" w14:paraId="56E1E6C3" w14:textId="77777777" w:rsidTr="00547111">
        <w:tc>
          <w:tcPr>
            <w:tcW w:w="2694" w:type="dxa"/>
            <w:gridSpan w:val="2"/>
            <w:tcBorders>
              <w:left w:val="single" w:sz="4" w:space="0" w:color="auto"/>
            </w:tcBorders>
          </w:tcPr>
          <w:p w14:paraId="2FB9DE77" w14:textId="77777777" w:rsidR="001E41F3" w:rsidRPr="002A19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A19F5" w:rsidRDefault="001E41F3">
            <w:pPr>
              <w:pStyle w:val="CRCoverPage"/>
              <w:spacing w:after="0"/>
              <w:rPr>
                <w:noProof/>
                <w:sz w:val="8"/>
                <w:szCs w:val="8"/>
              </w:rPr>
            </w:pPr>
          </w:p>
        </w:tc>
      </w:tr>
      <w:tr w:rsidR="001E41F3" w:rsidRPr="002A19F5" w14:paraId="76F95A8B" w14:textId="77777777" w:rsidTr="00547111">
        <w:tc>
          <w:tcPr>
            <w:tcW w:w="2694" w:type="dxa"/>
            <w:gridSpan w:val="2"/>
            <w:tcBorders>
              <w:left w:val="single" w:sz="4" w:space="0" w:color="auto"/>
            </w:tcBorders>
          </w:tcPr>
          <w:p w14:paraId="335EAB52" w14:textId="77777777" w:rsidR="001E41F3" w:rsidRPr="002A19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A19F5" w:rsidRDefault="001E41F3">
            <w:pPr>
              <w:pStyle w:val="CRCoverPage"/>
              <w:spacing w:after="0"/>
              <w:jc w:val="center"/>
              <w:rPr>
                <w:b/>
                <w:caps/>
                <w:noProof/>
              </w:rPr>
            </w:pPr>
            <w:r w:rsidRPr="002A19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A19F5" w:rsidRDefault="001E41F3">
            <w:pPr>
              <w:pStyle w:val="CRCoverPage"/>
              <w:spacing w:after="0"/>
              <w:jc w:val="center"/>
              <w:rPr>
                <w:b/>
                <w:caps/>
                <w:noProof/>
              </w:rPr>
            </w:pPr>
            <w:r w:rsidRPr="002A19F5">
              <w:rPr>
                <w:b/>
                <w:caps/>
                <w:noProof/>
              </w:rPr>
              <w:t>N</w:t>
            </w:r>
          </w:p>
        </w:tc>
        <w:tc>
          <w:tcPr>
            <w:tcW w:w="2977" w:type="dxa"/>
            <w:gridSpan w:val="4"/>
          </w:tcPr>
          <w:p w14:paraId="304CCBCB" w14:textId="77777777" w:rsidR="001E41F3" w:rsidRPr="002A19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A19F5" w:rsidRDefault="001E41F3">
            <w:pPr>
              <w:pStyle w:val="CRCoverPage"/>
              <w:spacing w:after="0"/>
              <w:ind w:left="99"/>
              <w:rPr>
                <w:noProof/>
              </w:rPr>
            </w:pPr>
          </w:p>
        </w:tc>
      </w:tr>
      <w:tr w:rsidR="001E41F3" w:rsidRPr="002A19F5" w14:paraId="34ACE2EB" w14:textId="77777777" w:rsidTr="00547111">
        <w:tc>
          <w:tcPr>
            <w:tcW w:w="2694" w:type="dxa"/>
            <w:gridSpan w:val="2"/>
            <w:tcBorders>
              <w:left w:val="single" w:sz="4" w:space="0" w:color="auto"/>
            </w:tcBorders>
          </w:tcPr>
          <w:p w14:paraId="571382F3" w14:textId="77777777" w:rsidR="001E41F3" w:rsidRPr="002A19F5" w:rsidRDefault="001E41F3">
            <w:pPr>
              <w:pStyle w:val="CRCoverPage"/>
              <w:tabs>
                <w:tab w:val="right" w:pos="2184"/>
              </w:tabs>
              <w:spacing w:after="0"/>
              <w:rPr>
                <w:b/>
                <w:i/>
                <w:noProof/>
              </w:rPr>
            </w:pPr>
            <w:r w:rsidRPr="002A19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A19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88DD87" w:rsidR="001E41F3" w:rsidRPr="002A19F5" w:rsidRDefault="00382F95">
            <w:pPr>
              <w:pStyle w:val="CRCoverPage"/>
              <w:spacing w:after="0"/>
              <w:jc w:val="center"/>
              <w:rPr>
                <w:b/>
                <w:caps/>
                <w:noProof/>
              </w:rPr>
            </w:pPr>
            <w:r w:rsidRPr="002A19F5">
              <w:rPr>
                <w:b/>
                <w:caps/>
                <w:noProof/>
              </w:rPr>
              <w:t>x</w:t>
            </w:r>
          </w:p>
        </w:tc>
        <w:tc>
          <w:tcPr>
            <w:tcW w:w="2977" w:type="dxa"/>
            <w:gridSpan w:val="4"/>
          </w:tcPr>
          <w:p w14:paraId="7DB274D8" w14:textId="77777777" w:rsidR="001E41F3" w:rsidRPr="002A19F5" w:rsidRDefault="001E41F3">
            <w:pPr>
              <w:pStyle w:val="CRCoverPage"/>
              <w:tabs>
                <w:tab w:val="right" w:pos="2893"/>
              </w:tabs>
              <w:spacing w:after="0"/>
              <w:rPr>
                <w:noProof/>
              </w:rPr>
            </w:pPr>
            <w:r w:rsidRPr="002A19F5">
              <w:rPr>
                <w:noProof/>
              </w:rPr>
              <w:t xml:space="preserve"> Other core specifications</w:t>
            </w:r>
            <w:r w:rsidRPr="002A19F5">
              <w:rPr>
                <w:noProof/>
              </w:rPr>
              <w:tab/>
            </w:r>
          </w:p>
        </w:tc>
        <w:tc>
          <w:tcPr>
            <w:tcW w:w="3401" w:type="dxa"/>
            <w:gridSpan w:val="3"/>
            <w:tcBorders>
              <w:right w:val="single" w:sz="4" w:space="0" w:color="auto"/>
            </w:tcBorders>
            <w:shd w:val="pct30" w:color="FFFF00" w:fill="auto"/>
          </w:tcPr>
          <w:p w14:paraId="42398B96" w14:textId="77777777" w:rsidR="001E41F3" w:rsidRPr="002A19F5" w:rsidRDefault="00145D43">
            <w:pPr>
              <w:pStyle w:val="CRCoverPage"/>
              <w:spacing w:after="0"/>
              <w:ind w:left="99"/>
              <w:rPr>
                <w:noProof/>
              </w:rPr>
            </w:pPr>
            <w:r w:rsidRPr="002A19F5">
              <w:rPr>
                <w:noProof/>
              </w:rPr>
              <w:t xml:space="preserve">TS/TR ... CR ... </w:t>
            </w:r>
          </w:p>
        </w:tc>
      </w:tr>
      <w:tr w:rsidR="001E41F3" w:rsidRPr="002A19F5" w14:paraId="446DDBAC" w14:textId="77777777" w:rsidTr="00547111">
        <w:tc>
          <w:tcPr>
            <w:tcW w:w="2694" w:type="dxa"/>
            <w:gridSpan w:val="2"/>
            <w:tcBorders>
              <w:left w:val="single" w:sz="4" w:space="0" w:color="auto"/>
            </w:tcBorders>
          </w:tcPr>
          <w:p w14:paraId="678A1AA6" w14:textId="77777777" w:rsidR="001E41F3" w:rsidRPr="002A19F5" w:rsidRDefault="001E41F3">
            <w:pPr>
              <w:pStyle w:val="CRCoverPage"/>
              <w:spacing w:after="0"/>
              <w:rPr>
                <w:b/>
                <w:i/>
                <w:noProof/>
              </w:rPr>
            </w:pPr>
            <w:r w:rsidRPr="002A19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A19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78E6F" w:rsidR="001E41F3" w:rsidRPr="002A19F5" w:rsidRDefault="00382F95">
            <w:pPr>
              <w:pStyle w:val="CRCoverPage"/>
              <w:spacing w:after="0"/>
              <w:jc w:val="center"/>
              <w:rPr>
                <w:b/>
                <w:caps/>
                <w:noProof/>
              </w:rPr>
            </w:pPr>
            <w:r w:rsidRPr="002A19F5">
              <w:rPr>
                <w:b/>
                <w:caps/>
                <w:noProof/>
              </w:rPr>
              <w:t>x</w:t>
            </w:r>
          </w:p>
        </w:tc>
        <w:tc>
          <w:tcPr>
            <w:tcW w:w="2977" w:type="dxa"/>
            <w:gridSpan w:val="4"/>
          </w:tcPr>
          <w:p w14:paraId="1A4306D9" w14:textId="77777777" w:rsidR="001E41F3" w:rsidRPr="002A19F5" w:rsidRDefault="001E41F3">
            <w:pPr>
              <w:pStyle w:val="CRCoverPage"/>
              <w:spacing w:after="0"/>
              <w:rPr>
                <w:noProof/>
              </w:rPr>
            </w:pPr>
            <w:r w:rsidRPr="002A19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A19F5" w:rsidRDefault="00145D43">
            <w:pPr>
              <w:pStyle w:val="CRCoverPage"/>
              <w:spacing w:after="0"/>
              <w:ind w:left="99"/>
              <w:rPr>
                <w:noProof/>
              </w:rPr>
            </w:pPr>
            <w:r w:rsidRPr="002A19F5">
              <w:rPr>
                <w:noProof/>
              </w:rPr>
              <w:t xml:space="preserve">TS/TR ... CR ... </w:t>
            </w:r>
          </w:p>
        </w:tc>
      </w:tr>
      <w:tr w:rsidR="001E41F3" w:rsidRPr="002A19F5" w14:paraId="55C714D2" w14:textId="77777777" w:rsidTr="00547111">
        <w:tc>
          <w:tcPr>
            <w:tcW w:w="2694" w:type="dxa"/>
            <w:gridSpan w:val="2"/>
            <w:tcBorders>
              <w:left w:val="single" w:sz="4" w:space="0" w:color="auto"/>
            </w:tcBorders>
          </w:tcPr>
          <w:p w14:paraId="45913E62" w14:textId="77777777" w:rsidR="001E41F3" w:rsidRPr="002A19F5" w:rsidRDefault="00145D43">
            <w:pPr>
              <w:pStyle w:val="CRCoverPage"/>
              <w:spacing w:after="0"/>
              <w:rPr>
                <w:b/>
                <w:i/>
                <w:noProof/>
              </w:rPr>
            </w:pPr>
            <w:r w:rsidRPr="002A19F5">
              <w:rPr>
                <w:b/>
                <w:i/>
                <w:noProof/>
              </w:rPr>
              <w:t xml:space="preserve">(show </w:t>
            </w:r>
            <w:r w:rsidR="00592D74" w:rsidRPr="002A19F5">
              <w:rPr>
                <w:b/>
                <w:i/>
                <w:noProof/>
              </w:rPr>
              <w:t xml:space="preserve">related </w:t>
            </w:r>
            <w:r w:rsidRPr="002A19F5">
              <w:rPr>
                <w:b/>
                <w:i/>
                <w:noProof/>
              </w:rPr>
              <w:t>CR</w:t>
            </w:r>
            <w:r w:rsidR="00592D74" w:rsidRPr="002A19F5">
              <w:rPr>
                <w:b/>
                <w:i/>
                <w:noProof/>
              </w:rPr>
              <w:t>s</w:t>
            </w:r>
            <w:r w:rsidRPr="002A19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A19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B9716B" w:rsidR="001E41F3" w:rsidRPr="002A19F5" w:rsidRDefault="00382F95">
            <w:pPr>
              <w:pStyle w:val="CRCoverPage"/>
              <w:spacing w:after="0"/>
              <w:jc w:val="center"/>
              <w:rPr>
                <w:b/>
                <w:caps/>
                <w:noProof/>
              </w:rPr>
            </w:pPr>
            <w:r w:rsidRPr="002A19F5">
              <w:rPr>
                <w:b/>
                <w:caps/>
                <w:noProof/>
              </w:rPr>
              <w:t>x</w:t>
            </w:r>
          </w:p>
        </w:tc>
        <w:tc>
          <w:tcPr>
            <w:tcW w:w="2977" w:type="dxa"/>
            <w:gridSpan w:val="4"/>
          </w:tcPr>
          <w:p w14:paraId="1B4FF921" w14:textId="77777777" w:rsidR="001E41F3" w:rsidRPr="002A19F5" w:rsidRDefault="001E41F3">
            <w:pPr>
              <w:pStyle w:val="CRCoverPage"/>
              <w:spacing w:after="0"/>
              <w:rPr>
                <w:noProof/>
              </w:rPr>
            </w:pPr>
            <w:r w:rsidRPr="002A19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A19F5" w:rsidRDefault="00145D43">
            <w:pPr>
              <w:pStyle w:val="CRCoverPage"/>
              <w:spacing w:after="0"/>
              <w:ind w:left="99"/>
              <w:rPr>
                <w:noProof/>
              </w:rPr>
            </w:pPr>
            <w:r w:rsidRPr="002A19F5">
              <w:rPr>
                <w:noProof/>
              </w:rPr>
              <w:t>TS</w:t>
            </w:r>
            <w:r w:rsidR="000A6394" w:rsidRPr="002A19F5">
              <w:rPr>
                <w:noProof/>
              </w:rPr>
              <w:t xml:space="preserve">/TR ... CR ... </w:t>
            </w:r>
          </w:p>
        </w:tc>
      </w:tr>
      <w:tr w:rsidR="001E41F3" w:rsidRPr="002A19F5" w14:paraId="60DF82CC" w14:textId="77777777" w:rsidTr="008863B9">
        <w:tc>
          <w:tcPr>
            <w:tcW w:w="2694" w:type="dxa"/>
            <w:gridSpan w:val="2"/>
            <w:tcBorders>
              <w:left w:val="single" w:sz="4" w:space="0" w:color="auto"/>
            </w:tcBorders>
          </w:tcPr>
          <w:p w14:paraId="517696CD" w14:textId="77777777" w:rsidR="001E41F3" w:rsidRPr="002A19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A19F5" w:rsidRDefault="001E41F3">
            <w:pPr>
              <w:pStyle w:val="CRCoverPage"/>
              <w:spacing w:after="0"/>
              <w:rPr>
                <w:noProof/>
              </w:rPr>
            </w:pPr>
          </w:p>
        </w:tc>
      </w:tr>
      <w:tr w:rsidR="001E41F3" w:rsidRPr="002A19F5" w14:paraId="556B87B6" w14:textId="77777777" w:rsidTr="008863B9">
        <w:tc>
          <w:tcPr>
            <w:tcW w:w="2694" w:type="dxa"/>
            <w:gridSpan w:val="2"/>
            <w:tcBorders>
              <w:left w:val="single" w:sz="4" w:space="0" w:color="auto"/>
              <w:bottom w:val="single" w:sz="4" w:space="0" w:color="auto"/>
            </w:tcBorders>
          </w:tcPr>
          <w:p w14:paraId="79A9C411" w14:textId="77777777" w:rsidR="001E41F3" w:rsidRPr="002A19F5" w:rsidRDefault="001E41F3">
            <w:pPr>
              <w:pStyle w:val="CRCoverPage"/>
              <w:tabs>
                <w:tab w:val="right" w:pos="2184"/>
              </w:tabs>
              <w:spacing w:after="0"/>
              <w:rPr>
                <w:b/>
                <w:i/>
                <w:noProof/>
              </w:rPr>
            </w:pPr>
            <w:r w:rsidRPr="002A19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A19F5" w:rsidRDefault="001E41F3">
            <w:pPr>
              <w:pStyle w:val="CRCoverPage"/>
              <w:spacing w:after="0"/>
              <w:ind w:left="100"/>
              <w:rPr>
                <w:noProof/>
              </w:rPr>
            </w:pPr>
          </w:p>
        </w:tc>
      </w:tr>
      <w:tr w:rsidR="008863B9" w:rsidRPr="002A19F5" w14:paraId="45BFE792" w14:textId="77777777" w:rsidTr="008863B9">
        <w:tc>
          <w:tcPr>
            <w:tcW w:w="2694" w:type="dxa"/>
            <w:gridSpan w:val="2"/>
            <w:tcBorders>
              <w:top w:val="single" w:sz="4" w:space="0" w:color="auto"/>
              <w:bottom w:val="single" w:sz="4" w:space="0" w:color="auto"/>
            </w:tcBorders>
          </w:tcPr>
          <w:p w14:paraId="194242DD" w14:textId="77777777" w:rsidR="008863B9" w:rsidRPr="002A19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A19F5" w:rsidRDefault="008863B9">
            <w:pPr>
              <w:pStyle w:val="CRCoverPage"/>
              <w:spacing w:after="0"/>
              <w:ind w:left="100"/>
              <w:rPr>
                <w:noProof/>
                <w:sz w:val="8"/>
                <w:szCs w:val="8"/>
              </w:rPr>
            </w:pPr>
          </w:p>
        </w:tc>
      </w:tr>
      <w:tr w:rsidR="008863B9" w:rsidRPr="002A19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A19F5" w:rsidRDefault="008863B9">
            <w:pPr>
              <w:pStyle w:val="CRCoverPage"/>
              <w:tabs>
                <w:tab w:val="right" w:pos="2184"/>
              </w:tabs>
              <w:spacing w:after="0"/>
              <w:rPr>
                <w:b/>
                <w:i/>
                <w:noProof/>
              </w:rPr>
            </w:pPr>
            <w:r w:rsidRPr="002A19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A19F5" w:rsidRDefault="008863B9">
            <w:pPr>
              <w:pStyle w:val="CRCoverPage"/>
              <w:spacing w:after="0"/>
              <w:ind w:left="100"/>
              <w:rPr>
                <w:noProof/>
              </w:rPr>
            </w:pPr>
          </w:p>
        </w:tc>
      </w:tr>
    </w:tbl>
    <w:p w14:paraId="17759814" w14:textId="77777777" w:rsidR="001E41F3" w:rsidRPr="002A19F5" w:rsidRDefault="001E41F3">
      <w:pPr>
        <w:pStyle w:val="CRCoverPage"/>
        <w:spacing w:after="0"/>
        <w:rPr>
          <w:noProof/>
          <w:sz w:val="8"/>
          <w:szCs w:val="8"/>
        </w:rPr>
      </w:pPr>
    </w:p>
    <w:p w14:paraId="1557EA72" w14:textId="77777777" w:rsidR="001E41F3" w:rsidRPr="002A19F5" w:rsidRDefault="001E41F3">
      <w:pPr>
        <w:rPr>
          <w:noProof/>
        </w:rPr>
        <w:sectPr w:rsidR="001E41F3" w:rsidRPr="002A19F5">
          <w:headerReference w:type="even" r:id="rId15"/>
          <w:footnotePr>
            <w:numRestart w:val="eachSect"/>
          </w:footnotePr>
          <w:pgSz w:w="11907" w:h="16840" w:code="9"/>
          <w:pgMar w:top="1418" w:right="1134" w:bottom="1134" w:left="1134" w:header="680" w:footer="567" w:gutter="0"/>
          <w:cols w:space="720"/>
        </w:sectPr>
      </w:pPr>
    </w:p>
    <w:p w14:paraId="4BDF3F22" w14:textId="043D2723" w:rsidR="000615D8" w:rsidRPr="002A19F5" w:rsidRDefault="000615D8" w:rsidP="000615D8">
      <w:pPr>
        <w:pBdr>
          <w:top w:val="single" w:sz="4" w:space="1" w:color="auto"/>
          <w:left w:val="single" w:sz="4" w:space="4" w:color="auto"/>
          <w:bottom w:val="single" w:sz="4" w:space="1" w:color="auto"/>
          <w:right w:val="single" w:sz="4" w:space="4" w:color="auto"/>
        </w:pBdr>
        <w:jc w:val="center"/>
        <w:rPr>
          <w:sz w:val="40"/>
        </w:rPr>
      </w:pPr>
      <w:bookmarkStart w:id="3" w:name="_Toc201127440"/>
      <w:bookmarkStart w:id="4" w:name="_Toc138249630"/>
      <w:bookmarkStart w:id="5" w:name="_Toc66391725"/>
      <w:bookmarkStart w:id="6" w:name="_Toc70079012"/>
      <w:r w:rsidRPr="002A19F5">
        <w:rPr>
          <w:sz w:val="40"/>
        </w:rPr>
        <w:lastRenderedPageBreak/>
        <w:t>1st change</w:t>
      </w:r>
    </w:p>
    <w:p w14:paraId="23B0120D" w14:textId="7359820E" w:rsidR="002E75CE" w:rsidRPr="002A19F5" w:rsidRDefault="002E75CE" w:rsidP="002E75CE">
      <w:pPr>
        <w:pStyle w:val="Heading2"/>
      </w:pPr>
      <w:r w:rsidRPr="002A19F5">
        <w:t>4.1</w:t>
      </w:r>
      <w:r w:rsidRPr="002A19F5">
        <w:tab/>
        <w:t>Overview of multicast and broadcast communication</w:t>
      </w:r>
      <w:bookmarkEnd w:id="3"/>
    </w:p>
    <w:p w14:paraId="34B13046" w14:textId="77777777" w:rsidR="002E75CE" w:rsidRPr="002A19F5" w:rsidRDefault="002E75CE" w:rsidP="002E75CE">
      <w:pPr>
        <w:rPr>
          <w:rFonts w:eastAsia="SimSun"/>
        </w:rPr>
      </w:pPr>
      <w:r w:rsidRPr="002A19F5">
        <w:t>Multicast and Broadcast Service (MBS) is a point-to-multipoint service in which data is transmitted from a single source entity to multiple recipients, either to all users in a Broadcast service area, or to users in a multicast group as defined in TS 22.146 [2]. The corresponding types of MBS session are:</w:t>
      </w:r>
    </w:p>
    <w:p w14:paraId="0C95C613" w14:textId="77777777" w:rsidR="002E75CE" w:rsidRPr="002A19F5" w:rsidRDefault="002E75CE" w:rsidP="002E75CE">
      <w:pPr>
        <w:pStyle w:val="B1"/>
      </w:pPr>
      <w:r w:rsidRPr="002A19F5">
        <w:t>-</w:t>
      </w:r>
      <w:r w:rsidRPr="002A19F5">
        <w:tab/>
        <w:t>Broadcast MBS session</w:t>
      </w:r>
    </w:p>
    <w:p w14:paraId="68DC75CE" w14:textId="77777777" w:rsidR="002E75CE" w:rsidRPr="002A19F5" w:rsidRDefault="002E75CE" w:rsidP="002E75CE">
      <w:pPr>
        <w:pStyle w:val="B1"/>
      </w:pPr>
      <w:r w:rsidRPr="002A19F5">
        <w:t>-</w:t>
      </w:r>
      <w:r w:rsidRPr="002A19F5">
        <w:tab/>
        <w:t>Multicast MBS session.</w:t>
      </w:r>
    </w:p>
    <w:p w14:paraId="6CA054CC" w14:textId="77777777" w:rsidR="002E75CE" w:rsidRPr="002A19F5" w:rsidRDefault="002E75CE" w:rsidP="002E75CE">
      <w:r w:rsidRPr="002A19F5">
        <w:t>The MBS architecture defined in clause 5 follows the 5G System architectural principles as defined in TS 23.501 [5], enabling distribution of the MBS data from the 5GS ingress to NG-RAN node(s) and then to the UE. The MBS architecture provides:</w:t>
      </w:r>
    </w:p>
    <w:p w14:paraId="5DE204B4" w14:textId="77777777" w:rsidR="002E75CE" w:rsidRPr="002A19F5" w:rsidRDefault="002E75CE" w:rsidP="002E75CE">
      <w:pPr>
        <w:pStyle w:val="B1"/>
      </w:pPr>
      <w:r w:rsidRPr="002A19F5">
        <w:t>-</w:t>
      </w:r>
      <w:r w:rsidRPr="002A19F5">
        <w:tab/>
        <w:t xml:space="preserve">Efficient usage of RAN and CN resources, with an emphasis on radio interface </w:t>
      </w:r>
      <w:proofErr w:type="gramStart"/>
      <w:r w:rsidRPr="002A19F5">
        <w:t>efficiency;</w:t>
      </w:r>
      <w:proofErr w:type="gramEnd"/>
    </w:p>
    <w:p w14:paraId="42DB4B20" w14:textId="77777777" w:rsidR="002E75CE" w:rsidRPr="002A19F5" w:rsidRDefault="002E75CE" w:rsidP="002E75CE">
      <w:pPr>
        <w:pStyle w:val="B1"/>
      </w:pPr>
      <w:r w:rsidRPr="002A19F5">
        <w:t>-</w:t>
      </w:r>
      <w:r w:rsidRPr="002A19F5">
        <w:tab/>
        <w:t>Efficient transport for a variety of multicast and broadcast services.</w:t>
      </w:r>
    </w:p>
    <w:p w14:paraId="6D79A0EA" w14:textId="4A6E857A" w:rsidR="002A19F5" w:rsidRPr="002A19F5" w:rsidDel="002A19F5" w:rsidRDefault="002A19F5" w:rsidP="002A19F5">
      <w:pPr>
        <w:rPr>
          <w:del w:id="7" w:author="Richard Bradbury" w:date="2025-08-01T14:26:00Z" w16du:dateUtc="2025-08-01T13:26:00Z"/>
          <w:rFonts w:eastAsia="DengXian"/>
        </w:rPr>
      </w:pPr>
      <w:del w:id="8" w:author="Richard Bradbury" w:date="2025-08-01T14:26:00Z" w16du:dateUtc="2025-08-01T13:26:00Z">
        <w:r w:rsidRPr="002A19F5" w:rsidDel="002A19F5">
          <w:rPr>
            <w:rFonts w:eastAsia="DengXian"/>
          </w:rPr>
          <w:delText>Multicast/Broadcast Service for roaming is not supported in this release.</w:delText>
        </w:r>
      </w:del>
    </w:p>
    <w:p w14:paraId="7DEBD4A2" w14:textId="381E6ACF" w:rsidR="002A19F5" w:rsidRPr="002A19F5" w:rsidRDefault="002A19F5" w:rsidP="002A19F5">
      <w:pPr>
        <w:rPr>
          <w:ins w:id="9" w:author="Richard Bradbury" w:date="2025-08-01T14:24:00Z" w16du:dateUtc="2025-08-01T13:24:00Z"/>
          <w:rFonts w:eastAsia="DengXian"/>
        </w:rPr>
      </w:pPr>
      <w:ins w:id="10" w:author="Richard Bradbury" w:date="2025-08-01T14:24:00Z" w16du:dateUtc="2025-08-01T13:24:00Z">
        <w:r w:rsidRPr="002A19F5">
          <w:rPr>
            <w:rFonts w:eastAsia="DengXian"/>
          </w:rPr>
          <w:t>Reception</w:t>
        </w:r>
      </w:ins>
      <w:ins w:id="11" w:author="Richard Bradbury" w:date="2025-08-01T14:56:00Z" w16du:dateUtc="2025-08-01T13:56:00Z">
        <w:r w:rsidR="008E3085" w:rsidRPr="002A19F5">
          <w:rPr>
            <w:rFonts w:eastAsia="DengXian"/>
          </w:rPr>
          <w:t xml:space="preserve"> by roaming users</w:t>
        </w:r>
      </w:ins>
      <w:ins w:id="12" w:author="Richard Bradbury" w:date="2025-08-01T14:24:00Z" w16du:dateUtc="2025-08-01T13:24:00Z">
        <w:r w:rsidRPr="002A19F5">
          <w:rPr>
            <w:rFonts w:eastAsia="DengXian"/>
          </w:rPr>
          <w:t xml:space="preserve"> of Multicast/Broadcast Services prov</w:t>
        </w:r>
      </w:ins>
      <w:ins w:id="13" w:author="Richard Bradbury" w:date="2025-08-01T16:47:00Z" w16du:dateUtc="2025-08-01T15:47:00Z">
        <w:r w:rsidR="002510C1">
          <w:rPr>
            <w:rFonts w:eastAsia="DengXian"/>
          </w:rPr>
          <w:t>ision</w:t>
        </w:r>
      </w:ins>
      <w:ins w:id="14" w:author="Richard Bradbury" w:date="2025-08-01T14:24:00Z" w16du:dateUtc="2025-08-01T13:24:00Z">
        <w:r w:rsidRPr="002A19F5">
          <w:rPr>
            <w:rFonts w:eastAsia="DengXian"/>
          </w:rPr>
          <w:t>ed in the VPLMN is supported.</w:t>
        </w:r>
      </w:ins>
    </w:p>
    <w:p w14:paraId="5B4938C5" w14:textId="7F40DEAA" w:rsidR="002A19F5" w:rsidRPr="002A19F5" w:rsidRDefault="002A19F5" w:rsidP="002A19F5">
      <w:pPr>
        <w:rPr>
          <w:ins w:id="15" w:author="Richard Bradbury" w:date="2025-08-01T14:24:00Z" w16du:dateUtc="2025-08-01T13:24:00Z"/>
          <w:rFonts w:eastAsia="DengXian"/>
        </w:rPr>
      </w:pPr>
      <w:ins w:id="16" w:author="Richard Bradbury" w:date="2025-08-01T14:24:00Z" w16du:dateUtc="2025-08-01T13:24:00Z">
        <w:r w:rsidRPr="002A19F5">
          <w:rPr>
            <w:rFonts w:eastAsia="DengXian"/>
          </w:rPr>
          <w:t xml:space="preserve">Reception </w:t>
        </w:r>
      </w:ins>
      <w:ins w:id="17" w:author="Richard Bradbury" w:date="2025-08-01T14:56:00Z" w16du:dateUtc="2025-08-01T13:56:00Z">
        <w:r w:rsidR="008E3085" w:rsidRPr="002A19F5">
          <w:rPr>
            <w:rFonts w:eastAsia="DengXian"/>
          </w:rPr>
          <w:t xml:space="preserve">by roaming users </w:t>
        </w:r>
      </w:ins>
      <w:ins w:id="18" w:author="Richard Bradbury" w:date="2025-08-01T14:24:00Z" w16du:dateUtc="2025-08-01T13:24:00Z">
        <w:r w:rsidRPr="002A19F5">
          <w:rPr>
            <w:rFonts w:eastAsia="DengXian"/>
          </w:rPr>
          <w:t>of Multicast/Broadcast Services provi</w:t>
        </w:r>
      </w:ins>
      <w:ins w:id="19" w:author="Richard Bradbury" w:date="2025-08-01T16:47:00Z" w16du:dateUtc="2025-08-01T15:47:00Z">
        <w:r w:rsidR="002510C1">
          <w:rPr>
            <w:rFonts w:eastAsia="DengXian"/>
          </w:rPr>
          <w:t>sion</w:t>
        </w:r>
      </w:ins>
      <w:ins w:id="20" w:author="Richard Bradbury" w:date="2025-08-01T14:24:00Z" w16du:dateUtc="2025-08-01T13:24:00Z">
        <w:r w:rsidRPr="002A19F5">
          <w:rPr>
            <w:rFonts w:eastAsia="DengXian"/>
          </w:rPr>
          <w:t>ed in the HPLMN</w:t>
        </w:r>
      </w:ins>
      <w:ins w:id="21" w:author="Richard Bradbury" w:date="2025-08-01T14:28:00Z" w16du:dateUtc="2025-08-01T13:28:00Z">
        <w:r>
          <w:rPr>
            <w:rFonts w:eastAsia="DengXian"/>
          </w:rPr>
          <w:t xml:space="preserve"> </w:t>
        </w:r>
      </w:ins>
      <w:ins w:id="22" w:author="Richard Bradbury" w:date="2025-08-01T14:24:00Z" w16du:dateUtc="2025-08-01T13:24:00Z">
        <w:r w:rsidRPr="002A19F5">
          <w:rPr>
            <w:rFonts w:eastAsia="DengXian"/>
          </w:rPr>
          <w:t>is not supported in this release.</w:t>
        </w:r>
      </w:ins>
    </w:p>
    <w:p w14:paraId="69E88B83" w14:textId="1AF8DCB8" w:rsidR="002E75CE" w:rsidRPr="002A19F5" w:rsidRDefault="002E75CE" w:rsidP="002E75CE">
      <w:pPr>
        <w:rPr>
          <w:rFonts w:eastAsia="DengXian"/>
        </w:rPr>
      </w:pPr>
      <w:r w:rsidRPr="002A19F5">
        <w:rPr>
          <w:rFonts w:eastAsia="DengXian"/>
        </w:rPr>
        <w:t>Interaction between Multicast/Broadcast Service and support of deployments topologies with specific SMF Service Areas is not specified in this Release.</w:t>
      </w:r>
    </w:p>
    <w:p w14:paraId="193D0260" w14:textId="77777777" w:rsidR="002E75CE" w:rsidRPr="002A19F5" w:rsidRDefault="002E75CE" w:rsidP="002E75CE">
      <w:pPr>
        <w:pStyle w:val="NO"/>
      </w:pPr>
      <w:r w:rsidRPr="002A19F5">
        <w:t>NOTE 1:</w:t>
      </w:r>
      <w:r w:rsidRPr="002A19F5">
        <w:tab/>
        <w:t>For broadcast service over multiple MB-SMF Service Areas, mechanism of location dependent broadcast MBS Sessions is assumed to be applied.</w:t>
      </w:r>
    </w:p>
    <w:p w14:paraId="5490D1EC" w14:textId="77777777" w:rsidR="002E75CE" w:rsidRPr="002A19F5" w:rsidRDefault="002E75CE" w:rsidP="002E75CE">
      <w:r w:rsidRPr="002A19F5">
        <w:t>The collection and reporting of MBS specific charging information are specified in TS 32.255 [29] for PDU session charging and TS 32.279 [30] for MBS session charging.</w:t>
      </w:r>
    </w:p>
    <w:p w14:paraId="52D23BA7" w14:textId="77777777" w:rsidR="002E75CE" w:rsidRPr="002A19F5" w:rsidRDefault="002E75CE" w:rsidP="002E75CE">
      <w:r w:rsidRPr="002A19F5">
        <w:t>Transmission of Broadcast MBS Session is supported over NR non-terrestrial networks (NTN) as specified in TS 38.300 [9].</w:t>
      </w:r>
    </w:p>
    <w:p w14:paraId="6647453D" w14:textId="77777777" w:rsidR="002E75CE" w:rsidRPr="002A19F5" w:rsidRDefault="002E75CE" w:rsidP="002E75CE">
      <w:r w:rsidRPr="002A19F5">
        <w:t>The restoration procedures to detect and handle failures affecting network functions and interfaces involved in the delivery of broadcast and/or multicast service are specified in TS 23.527 [32].</w:t>
      </w:r>
    </w:p>
    <w:p w14:paraId="5738319D" w14:textId="77777777" w:rsidR="002E75CE" w:rsidRPr="002A19F5" w:rsidRDefault="002E75CE" w:rsidP="002E75CE">
      <w:r w:rsidRPr="002A19F5">
        <w:t>The MBS also provides functionalities such as local MBS service and location dependent MBS service, authorization of multicast MBS and QoS differentiation. Refer to clause 6 for more details.</w:t>
      </w:r>
    </w:p>
    <w:p w14:paraId="21D448ED" w14:textId="77777777" w:rsidR="002E75CE" w:rsidRPr="002A19F5" w:rsidRDefault="002E75CE" w:rsidP="002E75CE">
      <w:r w:rsidRPr="002A19F5">
        <w:t>MBS traffic is delivered from a single data source (e.g. Application Service Provider) to multiple UEs. Depending on many factors, there are several delivery methods which may be used to deliver the MBS traffic in the 5GS.</w:t>
      </w:r>
    </w:p>
    <w:p w14:paraId="67FE6D5C" w14:textId="77777777" w:rsidR="002E75CE" w:rsidRPr="002A19F5" w:rsidRDefault="002E75CE" w:rsidP="002E75CE">
      <w:pPr>
        <w:pStyle w:val="NO"/>
      </w:pPr>
      <w:r w:rsidRPr="002A19F5">
        <w:t>NOTE 2:</w:t>
      </w:r>
      <w:r w:rsidRPr="002A19F5">
        <w:tab/>
        <w:t>For clarity, delivery methods are not referred to as unicast/multicast/broadcast but as described below. The term "unicast delivery" refers to a mechanism by which application data and signalling between the UE and the application server are delivered using PDU Session within the 3GPP network and using individual UE and application server addresses (e.g. IP addresses) between the 3GPP network and the application server. It is not equivalent to 5GC Individual MBS traffic delivery method defined in this clause.</w:t>
      </w:r>
    </w:p>
    <w:p w14:paraId="26B64448" w14:textId="77777777" w:rsidR="002E75CE" w:rsidRPr="002A19F5" w:rsidRDefault="002E75CE" w:rsidP="002E75CE">
      <w:pPr>
        <w:rPr>
          <w:rFonts w:eastAsia="SimSun"/>
        </w:rPr>
      </w:pPr>
      <w:r w:rsidRPr="002A19F5">
        <w:t>Between 5GC and NG-RAN, there are two possible delivery methods to transmit the MBS data:</w:t>
      </w:r>
    </w:p>
    <w:p w14:paraId="39663A2D" w14:textId="77777777" w:rsidR="002E75CE" w:rsidRPr="002A19F5" w:rsidRDefault="002E75CE" w:rsidP="002E75CE">
      <w:pPr>
        <w:pStyle w:val="B1"/>
        <w:rPr>
          <w:rFonts w:eastAsia="MS Mincho"/>
        </w:rPr>
      </w:pPr>
      <w:r w:rsidRPr="002A19F5">
        <w:t>-</w:t>
      </w:r>
      <w:r w:rsidRPr="002A19F5">
        <w:tab/>
        <w:t>5GC Individual MBS traffic delivery method:</w:t>
      </w:r>
      <w:r w:rsidRPr="002A19F5">
        <w:rPr>
          <w:rFonts w:eastAsia="MS Mincho"/>
        </w:rPr>
        <w:t xml:space="preserve"> This method is only applied for multicast MBS sessions. 5GC receives a single copy of MBS data packets and delivers separate copies of those MBS data packets to individual UEs via per-UE PDU sessions, hence for each such UE one PDU session is required to be associated with a Multicast MBS session.</w:t>
      </w:r>
    </w:p>
    <w:p w14:paraId="21D296C8" w14:textId="77777777" w:rsidR="002E75CE" w:rsidRPr="002A19F5" w:rsidRDefault="002E75CE" w:rsidP="002E75CE">
      <w:pPr>
        <w:pStyle w:val="B1"/>
      </w:pPr>
      <w:r w:rsidRPr="002A19F5">
        <w:t>-</w:t>
      </w:r>
      <w:r w:rsidRPr="002A19F5">
        <w:tab/>
        <w:t>5GC Shared MBS traffic delivery method: This method is applied for both broadcast and multicast MBS sessions. 5GC receives a single copy of MBS data packets and delivers a single copy of those MBS packets to an NG-RAN node, which then delivers the packets to one or multiple UEs.</w:t>
      </w:r>
    </w:p>
    <w:p w14:paraId="26EF469B" w14:textId="77777777" w:rsidR="002E75CE" w:rsidRPr="002A19F5" w:rsidRDefault="002E75CE" w:rsidP="002E75CE">
      <w:r w:rsidRPr="002A19F5">
        <w:lastRenderedPageBreak/>
        <w:t xml:space="preserve">The 5GC </w:t>
      </w:r>
      <w:r w:rsidRPr="002A19F5">
        <w:rPr>
          <w:lang w:eastAsia="zh-CN"/>
        </w:rPr>
        <w:t>Shared</w:t>
      </w:r>
      <w:r w:rsidRPr="002A19F5">
        <w:t xml:space="preserve"> MBS traffic delivery method is required in all MBS deployments. The 5GC Individual MBS traffic delivery method is required to enable mobility when there is an NG-RAN deployment with non-homogeneous support of MBS.</w:t>
      </w:r>
    </w:p>
    <w:p w14:paraId="44747AE1" w14:textId="77777777" w:rsidR="002E75CE" w:rsidRPr="002A19F5" w:rsidRDefault="002E75CE" w:rsidP="002E75CE">
      <w:pPr>
        <w:rPr>
          <w:rFonts w:eastAsia="MS Mincho"/>
        </w:rPr>
      </w:pPr>
      <w:r w:rsidRPr="002A19F5">
        <w:rPr>
          <w:rFonts w:eastAsia="MS Mincho"/>
        </w:rPr>
        <w:t>For the Multicast MBS session, a single copy of MBS data packets received by the CN may be delivered via 5GC Individual MBS traffic delivery method for some UE(s) and via 5GC Shared MBS traffic delivery method for other UEs.</w:t>
      </w:r>
    </w:p>
    <w:p w14:paraId="439AEA05" w14:textId="77777777" w:rsidR="002E75CE" w:rsidRPr="002A19F5" w:rsidRDefault="002E75CE" w:rsidP="002E75CE">
      <w:pPr>
        <w:rPr>
          <w:rFonts w:eastAsia="SimSun"/>
        </w:rPr>
      </w:pPr>
      <w:r w:rsidRPr="002A19F5">
        <w:t>Between the NG-RAN and the UE, two delivery methods are available for the transmission of MBS data packets over radio interface:</w:t>
      </w:r>
    </w:p>
    <w:p w14:paraId="2910AB51" w14:textId="77777777" w:rsidR="002E75CE" w:rsidRPr="002A19F5" w:rsidRDefault="002E75CE" w:rsidP="002E75CE">
      <w:pPr>
        <w:pStyle w:val="B1"/>
        <w:rPr>
          <w:rFonts w:eastAsia="MS Mincho"/>
        </w:rPr>
      </w:pPr>
      <w:r w:rsidRPr="002A19F5">
        <w:t>-</w:t>
      </w:r>
      <w:r w:rsidRPr="002A19F5">
        <w:tab/>
        <w:t>Point-to-Point (PTP) delivery method:</w:t>
      </w:r>
      <w:r w:rsidRPr="002A19F5">
        <w:rPr>
          <w:rFonts w:eastAsia="MS Mincho"/>
        </w:rPr>
        <w:t xml:space="preserve">  NG-RAN delivers separate copies of MBS data packets over radio </w:t>
      </w:r>
      <w:r w:rsidRPr="002A19F5">
        <w:t>interface</w:t>
      </w:r>
      <w:r w:rsidRPr="002A19F5">
        <w:rPr>
          <w:rFonts w:eastAsia="MS Mincho"/>
        </w:rPr>
        <w:t xml:space="preserve"> to individual UE(s).</w:t>
      </w:r>
    </w:p>
    <w:p w14:paraId="7F8912AC" w14:textId="77777777" w:rsidR="002E75CE" w:rsidRPr="002A19F5" w:rsidRDefault="002E75CE" w:rsidP="002E75CE">
      <w:pPr>
        <w:pStyle w:val="B1"/>
        <w:rPr>
          <w:rFonts w:eastAsia="MS Mincho"/>
        </w:rPr>
      </w:pPr>
      <w:r w:rsidRPr="002A19F5">
        <w:t>-</w:t>
      </w:r>
      <w:r w:rsidRPr="002A19F5">
        <w:tab/>
        <w:t>Point-to-Multipoint (PTM) delivery method:</w:t>
      </w:r>
      <w:r w:rsidRPr="002A19F5">
        <w:rPr>
          <w:rFonts w:eastAsia="MS Mincho"/>
        </w:rPr>
        <w:t xml:space="preserve"> NG-RAN delivers a single copy of MBS data packets over radio </w:t>
      </w:r>
      <w:r w:rsidRPr="002A19F5">
        <w:t>interface</w:t>
      </w:r>
      <w:r w:rsidRPr="002A19F5">
        <w:rPr>
          <w:rFonts w:eastAsia="MS Mincho"/>
        </w:rPr>
        <w:t xml:space="preserve"> to multiple UEs.</w:t>
      </w:r>
    </w:p>
    <w:p w14:paraId="489E3EEE" w14:textId="77777777" w:rsidR="002E75CE" w:rsidRPr="002A19F5" w:rsidRDefault="002E75CE" w:rsidP="002E75CE">
      <w:pPr>
        <w:rPr>
          <w:rFonts w:eastAsia="SimSun"/>
        </w:rPr>
      </w:pPr>
      <w:r w:rsidRPr="002A19F5">
        <w:t>NG-RAN may use a combination of PTP/PTM to deliver an MBS data packets to UEs.</w:t>
      </w:r>
    </w:p>
    <w:p w14:paraId="79E10068" w14:textId="77777777" w:rsidR="002E75CE" w:rsidRPr="002A19F5" w:rsidRDefault="002E75CE" w:rsidP="002E75CE">
      <w:pPr>
        <w:pStyle w:val="NO"/>
      </w:pPr>
      <w:r w:rsidRPr="002A19F5">
        <w:t>NOTE 3:</w:t>
      </w:r>
      <w:r w:rsidRPr="002A19F5">
        <w:tab/>
        <w:t>The PTP and PTM delivery methods are defined in RAN WGs.</w:t>
      </w:r>
    </w:p>
    <w:p w14:paraId="47D98EB7" w14:textId="77777777" w:rsidR="002E75CE" w:rsidRPr="002A19F5" w:rsidRDefault="002E75CE" w:rsidP="002E75CE">
      <w:pPr>
        <w:rPr>
          <w:rFonts w:eastAsia="SimSun"/>
        </w:rPr>
      </w:pPr>
      <w:r w:rsidRPr="002A19F5">
        <w:t xml:space="preserve">As depicted in the following figure, 5GC Shared </w:t>
      </w:r>
      <w:r w:rsidRPr="002A19F5">
        <w:rPr>
          <w:rFonts w:eastAsia="MS Mincho"/>
        </w:rPr>
        <w:t>MBS traffic</w:t>
      </w:r>
      <w:r w:rsidRPr="002A19F5">
        <w:t xml:space="preserve"> delivery method (with PTP or PTM delivery</w:t>
      </w:r>
      <w:r w:rsidRPr="002A19F5">
        <w:rPr>
          <w:lang w:eastAsia="zh-CN"/>
        </w:rPr>
        <w:t>)</w:t>
      </w:r>
      <w:r w:rsidRPr="002A19F5">
        <w:t xml:space="preserve"> and 5GC Individual </w:t>
      </w:r>
      <w:r w:rsidRPr="002A19F5">
        <w:rPr>
          <w:rFonts w:eastAsia="MS Mincho"/>
        </w:rPr>
        <w:t>MBS traffic</w:t>
      </w:r>
      <w:r w:rsidRPr="002A19F5">
        <w:t xml:space="preserve"> delivery method may be used at the same time for a multicast MBS session.</w:t>
      </w:r>
    </w:p>
    <w:p w14:paraId="0044E2EB" w14:textId="77777777" w:rsidR="002E75CE" w:rsidRPr="002A19F5" w:rsidRDefault="002E75CE" w:rsidP="002E75CE">
      <w:pPr>
        <w:pStyle w:val="TH"/>
      </w:pPr>
      <w:r w:rsidRPr="002A19F5">
        <w:rPr>
          <w:rFonts w:eastAsia="SimSun"/>
        </w:rPr>
        <w:object w:dxaOrig="9396" w:dyaOrig="6180" w14:anchorId="320923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5pt;height:309.8pt" o:ole="">
            <v:imagedata r:id="rId16" o:title=""/>
          </v:shape>
          <o:OLEObject Type="Embed" ProgID="Visio.Drawing.15" ShapeID="_x0000_i1025" DrawAspect="Content" ObjectID="_1816788305" r:id="rId17"/>
        </w:object>
      </w:r>
    </w:p>
    <w:p w14:paraId="6DC1FC14" w14:textId="77777777" w:rsidR="002E75CE" w:rsidRPr="002A19F5" w:rsidRDefault="002E75CE" w:rsidP="002E75CE">
      <w:pPr>
        <w:pStyle w:val="TF"/>
      </w:pPr>
      <w:bookmarkStart w:id="23" w:name="_CRFigure4_11"/>
      <w:r w:rsidRPr="002A19F5">
        <w:t xml:space="preserve">Figure </w:t>
      </w:r>
      <w:bookmarkEnd w:id="23"/>
      <w:r w:rsidRPr="002A19F5">
        <w:t>4.1</w:t>
      </w:r>
      <w:r w:rsidRPr="002A19F5">
        <w:noBreakHyphen/>
        <w:t>1: Delivery methods</w:t>
      </w:r>
    </w:p>
    <w:p w14:paraId="45F079A3" w14:textId="77777777" w:rsidR="002E75CE" w:rsidRPr="002A19F5" w:rsidRDefault="002E75CE" w:rsidP="002E75CE">
      <w:pPr>
        <w:rPr>
          <w:rFonts w:eastAsia="MS Mincho"/>
        </w:rPr>
      </w:pPr>
      <w:r w:rsidRPr="002A19F5">
        <w:t>For MBS broadcast communication, only 5GC Shared MBS traffic delivery method with PTM delivery is applicable.</w:t>
      </w:r>
    </w:p>
    <w:p w14:paraId="35773982" w14:textId="77777777" w:rsidR="002E75CE" w:rsidRPr="002A19F5" w:rsidRDefault="002E75CE" w:rsidP="002E75CE">
      <w:pPr>
        <w:rPr>
          <w:rFonts w:eastAsia="SimSun"/>
          <w:lang w:eastAsia="zh-CN"/>
        </w:rPr>
      </w:pPr>
      <w:r w:rsidRPr="002A19F5">
        <w:t xml:space="preserve">For MBS multicast communication, if the NG-RAN node supports MBS, the network shall use the 5GC Shared MBS traffic delivery method for </w:t>
      </w:r>
      <w:r w:rsidRPr="002A19F5">
        <w:rPr>
          <w:lang w:eastAsia="zh-CN"/>
        </w:rPr>
        <w:t>MBS data</w:t>
      </w:r>
      <w:r w:rsidRPr="002A19F5">
        <w:t xml:space="preserve"> transmission.</w:t>
      </w:r>
    </w:p>
    <w:p w14:paraId="39E5FB28" w14:textId="77777777" w:rsidR="002E75CE" w:rsidRPr="002A19F5" w:rsidRDefault="002E75CE" w:rsidP="002E75CE">
      <w:pPr>
        <w:pStyle w:val="NO"/>
      </w:pPr>
      <w:r w:rsidRPr="002A19F5">
        <w:t>NOTE 4:</w:t>
      </w:r>
      <w:r w:rsidRPr="002A19F5">
        <w:tab/>
      </w:r>
      <w:r w:rsidRPr="002A19F5">
        <w:rPr>
          <w:lang w:eastAsia="zh-CN"/>
        </w:rPr>
        <w:t xml:space="preserve">The exception is when the UE moves between NG-RAN node not supporting MBS (with </w:t>
      </w:r>
      <w:r w:rsidRPr="002A19F5">
        <w:t>5GC Individual MBS traffic delivery method</w:t>
      </w:r>
      <w:r w:rsidRPr="002A19F5">
        <w:rPr>
          <w:lang w:eastAsia="zh-CN"/>
        </w:rPr>
        <w:t xml:space="preserve">) and NG-RAN node supporting MBS, </w:t>
      </w:r>
      <w:r w:rsidRPr="002A19F5">
        <w:t>there is temporary co-existence between 5GC Shared MBS traffic delivery method and 5GC Individual MBS traffic delivery method. Refer to clause 6.3 for details.</w:t>
      </w:r>
    </w:p>
    <w:p w14:paraId="46E0F995" w14:textId="77777777" w:rsidR="002E75CE" w:rsidRPr="002A19F5" w:rsidRDefault="002E75CE" w:rsidP="002E75CE">
      <w:pPr>
        <w:rPr>
          <w:rFonts w:eastAsia="SimSun"/>
          <w:lang w:eastAsia="zh-CN"/>
        </w:rPr>
      </w:pPr>
      <w:r w:rsidRPr="002A19F5">
        <w:lastRenderedPageBreak/>
        <w:t xml:space="preserve">For MBS multicast communication, </w:t>
      </w:r>
      <w:r w:rsidRPr="002A19F5">
        <w:rPr>
          <w:lang w:eastAsia="zh-CN"/>
        </w:rPr>
        <w:t xml:space="preserve">the </w:t>
      </w:r>
      <w:r w:rsidRPr="002A19F5">
        <w:t xml:space="preserve">switching between 5GC Shared MBS traffic delivery method and 5GC Individual MBS traffic delivery method is supported. The UE mobility between RAN nodes both supporting MBS, and between a RAN node </w:t>
      </w:r>
      <w:r w:rsidRPr="002A19F5">
        <w:rPr>
          <w:lang w:eastAsia="zh-CN"/>
        </w:rPr>
        <w:t>supporting MBS and a RAN node not supporting MBS is supported, for details see clause 6.3.</w:t>
      </w:r>
    </w:p>
    <w:p w14:paraId="3FD3B0FB" w14:textId="77777777" w:rsidR="002E75CE" w:rsidRPr="002A19F5" w:rsidRDefault="002E75CE" w:rsidP="002E75CE">
      <w:pPr>
        <w:rPr>
          <w:rFonts w:eastAsia="MS Mincho"/>
        </w:rPr>
      </w:pPr>
      <w:r w:rsidRPr="002A19F5">
        <w:t xml:space="preserve">For MBS multicast communication, </w:t>
      </w:r>
      <w:r w:rsidRPr="002A19F5">
        <w:rPr>
          <w:lang w:eastAsia="zh-CN"/>
        </w:rPr>
        <w:t xml:space="preserve">the </w:t>
      </w:r>
      <w:r w:rsidRPr="002A19F5">
        <w:t xml:space="preserve">switching between PTP and PTM delivery methods for 5GC Shared MBS traffic delivery shall be supported. NG-RAN is the decision point for switching </w:t>
      </w:r>
      <w:r w:rsidRPr="002A19F5">
        <w:rPr>
          <w:lang w:eastAsia="zh-CN"/>
        </w:rPr>
        <w:t>between</w:t>
      </w:r>
      <w:r w:rsidRPr="002A19F5">
        <w:t xml:space="preserve"> PTP and PTM delivery methods.</w:t>
      </w:r>
    </w:p>
    <w:p w14:paraId="06590333" w14:textId="00B8E588" w:rsidR="000615D8" w:rsidRPr="002A19F5" w:rsidRDefault="000615D8" w:rsidP="000615D8">
      <w:pPr>
        <w:pBdr>
          <w:top w:val="single" w:sz="4" w:space="1" w:color="auto"/>
          <w:left w:val="single" w:sz="4" w:space="4" w:color="auto"/>
          <w:bottom w:val="single" w:sz="4" w:space="1" w:color="auto"/>
          <w:right w:val="single" w:sz="4" w:space="4" w:color="auto"/>
        </w:pBdr>
        <w:jc w:val="center"/>
        <w:rPr>
          <w:sz w:val="40"/>
        </w:rPr>
      </w:pPr>
      <w:bookmarkStart w:id="24" w:name="_Toc201127484"/>
      <w:bookmarkStart w:id="25" w:name="_Toc138249674"/>
      <w:bookmarkEnd w:id="4"/>
      <w:bookmarkEnd w:id="5"/>
      <w:bookmarkEnd w:id="6"/>
      <w:r w:rsidRPr="002A19F5">
        <w:rPr>
          <w:sz w:val="40"/>
        </w:rPr>
        <w:t>2nd change</w:t>
      </w:r>
    </w:p>
    <w:p w14:paraId="65D581DF" w14:textId="08C19AB7" w:rsidR="002E75CE" w:rsidRPr="002A19F5" w:rsidRDefault="002E75CE" w:rsidP="002E75CE">
      <w:pPr>
        <w:pStyle w:val="Heading3"/>
        <w:rPr>
          <w:rFonts w:cstheme="majorBidi"/>
          <w:szCs w:val="24"/>
        </w:rPr>
      </w:pPr>
      <w:r w:rsidRPr="002A19F5">
        <w:t>6.4.2</w:t>
      </w:r>
      <w:r w:rsidRPr="002A19F5">
        <w:tab/>
        <w:t xml:space="preserve">MBS </w:t>
      </w:r>
      <w:r w:rsidRPr="002A19F5">
        <w:rPr>
          <w:rFonts w:hint="eastAsia"/>
          <w:lang w:eastAsia="zh-CN"/>
        </w:rPr>
        <w:t xml:space="preserve">subscription data </w:t>
      </w:r>
      <w:r w:rsidRPr="002A19F5">
        <w:t>in UDM</w:t>
      </w:r>
      <w:bookmarkEnd w:id="24"/>
    </w:p>
    <w:p w14:paraId="4AE43E9F" w14:textId="77777777" w:rsidR="002E75CE" w:rsidRPr="002A19F5" w:rsidRDefault="002E75CE" w:rsidP="002E75CE">
      <w:pPr>
        <w:rPr>
          <w:lang w:eastAsia="zh-CN"/>
        </w:rPr>
      </w:pPr>
      <w:r w:rsidRPr="002A19F5">
        <w:rPr>
          <w:lang w:eastAsia="zh-CN"/>
        </w:rPr>
        <w:t xml:space="preserve">The information stored in the UDM </w:t>
      </w:r>
      <w:r w:rsidRPr="002A19F5">
        <w:rPr>
          <w:rFonts w:hint="eastAsia"/>
          <w:lang w:eastAsia="zh-CN"/>
        </w:rPr>
        <w:t>as defined</w:t>
      </w:r>
      <w:r w:rsidRPr="002A19F5">
        <w:rPr>
          <w:lang w:eastAsia="zh-CN"/>
        </w:rPr>
        <w:t xml:space="preserve"> in </w:t>
      </w:r>
      <w:r w:rsidRPr="002A19F5">
        <w:t>clause </w:t>
      </w:r>
      <w:r w:rsidRPr="002A19F5">
        <w:rPr>
          <w:rFonts w:hint="eastAsia"/>
          <w:lang w:eastAsia="zh-CN"/>
        </w:rPr>
        <w:t>5</w:t>
      </w:r>
      <w:r w:rsidRPr="002A19F5">
        <w:t>.</w:t>
      </w:r>
      <w:r w:rsidRPr="002A19F5">
        <w:rPr>
          <w:rFonts w:hint="eastAsia"/>
          <w:lang w:eastAsia="zh-CN"/>
        </w:rPr>
        <w:t>2.</w:t>
      </w:r>
      <w:r w:rsidRPr="002A19F5">
        <w:t>3.</w:t>
      </w:r>
      <w:r w:rsidRPr="002A19F5">
        <w:rPr>
          <w:rFonts w:hint="eastAsia"/>
          <w:lang w:eastAsia="zh-CN"/>
        </w:rPr>
        <w:t>3</w:t>
      </w:r>
      <w:r w:rsidRPr="002A19F5">
        <w:t>.1 of TS 23.502 [6] is extended as follows:</w:t>
      </w:r>
    </w:p>
    <w:p w14:paraId="31434835" w14:textId="77777777" w:rsidR="002E75CE" w:rsidRPr="002A19F5" w:rsidRDefault="002E75CE" w:rsidP="002E75CE">
      <w:pPr>
        <w:pStyle w:val="B1"/>
      </w:pPr>
      <w:r w:rsidRPr="002A19F5">
        <w:t>-</w:t>
      </w:r>
      <w:r w:rsidRPr="002A19F5">
        <w:tab/>
        <w:t>MBS subscription data for a UE as part of UE subscription data, as defined in Table 6.4.2-1, with keys defined in Table 6.4.2-2.</w:t>
      </w:r>
    </w:p>
    <w:p w14:paraId="7D35E90D" w14:textId="77777777" w:rsidR="002E75CE" w:rsidRPr="002A19F5" w:rsidRDefault="002E75CE" w:rsidP="002E75CE">
      <w:pPr>
        <w:pStyle w:val="TH"/>
        <w:rPr>
          <w:lang w:eastAsia="zh-CN"/>
        </w:rPr>
      </w:pPr>
      <w:bookmarkStart w:id="26" w:name="_CRTable6_4_21"/>
      <w:r w:rsidRPr="002A19F5">
        <w:rPr>
          <w:rFonts w:eastAsia="Malgun Gothic"/>
        </w:rPr>
        <w:t xml:space="preserve">Table </w:t>
      </w:r>
      <w:bookmarkEnd w:id="26"/>
      <w:r w:rsidRPr="002A19F5">
        <w:rPr>
          <w:rFonts w:eastAsia="Malgun Gothic"/>
        </w:rPr>
        <w:t>6.4.2-1: MBS subscription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8"/>
        <w:gridCol w:w="2718"/>
        <w:gridCol w:w="4096"/>
      </w:tblGrid>
      <w:tr w:rsidR="002E75CE" w:rsidRPr="002A19F5" w14:paraId="44FDB1D9" w14:textId="77777777" w:rsidTr="00217B5B">
        <w:trPr>
          <w:cantSplit/>
          <w:tblHeader/>
          <w:jc w:val="center"/>
        </w:trPr>
        <w:tc>
          <w:tcPr>
            <w:tcW w:w="2248" w:type="dxa"/>
            <w:tcBorders>
              <w:top w:val="single" w:sz="4" w:space="0" w:color="auto"/>
              <w:left w:val="single" w:sz="4" w:space="0" w:color="auto"/>
              <w:bottom w:val="single" w:sz="4" w:space="0" w:color="auto"/>
              <w:right w:val="single" w:sz="4" w:space="0" w:color="auto"/>
            </w:tcBorders>
            <w:hideMark/>
          </w:tcPr>
          <w:p w14:paraId="183A82B9" w14:textId="77777777" w:rsidR="002E75CE" w:rsidRPr="002A19F5" w:rsidRDefault="002E75CE" w:rsidP="00217B5B">
            <w:pPr>
              <w:pStyle w:val="TAH"/>
            </w:pPr>
            <w:r w:rsidRPr="002A19F5">
              <w:t>Subscription data type</w:t>
            </w:r>
          </w:p>
        </w:tc>
        <w:tc>
          <w:tcPr>
            <w:tcW w:w="2718" w:type="dxa"/>
            <w:tcBorders>
              <w:top w:val="single" w:sz="4" w:space="0" w:color="auto"/>
              <w:left w:val="single" w:sz="4" w:space="0" w:color="auto"/>
              <w:bottom w:val="single" w:sz="4" w:space="0" w:color="auto"/>
              <w:right w:val="single" w:sz="4" w:space="0" w:color="auto"/>
            </w:tcBorders>
            <w:hideMark/>
          </w:tcPr>
          <w:p w14:paraId="17B5B55F" w14:textId="77777777" w:rsidR="002E75CE" w:rsidRPr="002A19F5" w:rsidRDefault="002E75CE" w:rsidP="00217B5B">
            <w:pPr>
              <w:pStyle w:val="TAH"/>
            </w:pPr>
            <w:r w:rsidRPr="002A19F5">
              <w:t>Field</w:t>
            </w:r>
          </w:p>
        </w:tc>
        <w:tc>
          <w:tcPr>
            <w:tcW w:w="4096" w:type="dxa"/>
            <w:tcBorders>
              <w:top w:val="single" w:sz="4" w:space="0" w:color="auto"/>
              <w:left w:val="single" w:sz="4" w:space="0" w:color="auto"/>
              <w:bottom w:val="single" w:sz="4" w:space="0" w:color="auto"/>
              <w:right w:val="single" w:sz="4" w:space="0" w:color="auto"/>
            </w:tcBorders>
            <w:hideMark/>
          </w:tcPr>
          <w:p w14:paraId="30FBBFE6" w14:textId="77777777" w:rsidR="002E75CE" w:rsidRPr="002A19F5" w:rsidRDefault="002E75CE" w:rsidP="00217B5B">
            <w:pPr>
              <w:pStyle w:val="TAH"/>
            </w:pPr>
            <w:r w:rsidRPr="002A19F5">
              <w:t>Description</w:t>
            </w:r>
          </w:p>
        </w:tc>
      </w:tr>
      <w:tr w:rsidR="002E75CE" w:rsidRPr="002A19F5" w14:paraId="5CCC9D9C" w14:textId="77777777" w:rsidTr="00DE17BB">
        <w:trPr>
          <w:cantSplit/>
          <w:jc w:val="center"/>
        </w:trPr>
        <w:tc>
          <w:tcPr>
            <w:tcW w:w="2248" w:type="dxa"/>
            <w:vMerge w:val="restart"/>
            <w:tcBorders>
              <w:top w:val="single" w:sz="4" w:space="0" w:color="auto"/>
              <w:left w:val="single" w:sz="4" w:space="0" w:color="auto"/>
              <w:right w:val="single" w:sz="4" w:space="0" w:color="auto"/>
            </w:tcBorders>
            <w:shd w:val="clear" w:color="auto" w:fill="auto"/>
          </w:tcPr>
          <w:p w14:paraId="539C9CC2" w14:textId="701A2563" w:rsidR="002E75CE" w:rsidRPr="002A19F5" w:rsidRDefault="002E75CE" w:rsidP="00217B5B">
            <w:pPr>
              <w:pStyle w:val="TAL"/>
              <w:rPr>
                <w:lang w:eastAsia="zh-CN"/>
              </w:rPr>
            </w:pPr>
            <w:r w:rsidRPr="002A19F5">
              <w:rPr>
                <w:lang w:eastAsia="zh-CN"/>
              </w:rPr>
              <w:t>MBS subscription data</w:t>
            </w:r>
          </w:p>
        </w:tc>
        <w:tc>
          <w:tcPr>
            <w:tcW w:w="2718" w:type="dxa"/>
            <w:tcBorders>
              <w:top w:val="single" w:sz="4" w:space="0" w:color="auto"/>
              <w:left w:val="single" w:sz="4" w:space="0" w:color="auto"/>
              <w:bottom w:val="single" w:sz="4" w:space="0" w:color="auto"/>
              <w:right w:val="single" w:sz="4" w:space="0" w:color="auto"/>
            </w:tcBorders>
          </w:tcPr>
          <w:p w14:paraId="3A36B0E5" w14:textId="77777777" w:rsidR="002E75CE" w:rsidRPr="002A19F5" w:rsidRDefault="002E75CE" w:rsidP="00217B5B">
            <w:pPr>
              <w:pStyle w:val="TAL"/>
              <w:rPr>
                <w:rFonts w:eastAsia="Malgun Gothic"/>
              </w:rPr>
            </w:pPr>
            <w:r w:rsidRPr="002A19F5">
              <w:rPr>
                <w:rFonts w:eastAsia="Malgun Gothic"/>
              </w:rPr>
              <w:t xml:space="preserve">MBS </w:t>
            </w:r>
            <w:r w:rsidRPr="002A19F5">
              <w:rPr>
                <w:rFonts w:hint="eastAsia"/>
                <w:lang w:eastAsia="zh-CN"/>
              </w:rPr>
              <w:t>allowed</w:t>
            </w:r>
          </w:p>
        </w:tc>
        <w:tc>
          <w:tcPr>
            <w:tcW w:w="4096" w:type="dxa"/>
            <w:tcBorders>
              <w:top w:val="single" w:sz="4" w:space="0" w:color="auto"/>
              <w:left w:val="single" w:sz="4" w:space="0" w:color="auto"/>
              <w:bottom w:val="single" w:sz="4" w:space="0" w:color="auto"/>
              <w:right w:val="single" w:sz="4" w:space="0" w:color="auto"/>
            </w:tcBorders>
          </w:tcPr>
          <w:p w14:paraId="5F2D02AD" w14:textId="4B834AA4" w:rsidR="002E75CE" w:rsidRPr="002A19F5" w:rsidRDefault="002E75CE" w:rsidP="00217B5B">
            <w:pPr>
              <w:pStyle w:val="TAL"/>
            </w:pPr>
            <w:r w:rsidRPr="002A19F5">
              <w:rPr>
                <w:rFonts w:hint="eastAsia"/>
                <w:lang w:eastAsia="zh-CN"/>
              </w:rPr>
              <w:t xml:space="preserve">Indicates whether the </w:t>
            </w:r>
            <w:r w:rsidRPr="002A19F5">
              <w:rPr>
                <w:lang w:eastAsia="zh-CN"/>
              </w:rPr>
              <w:t xml:space="preserve">UE is authorized to use </w:t>
            </w:r>
            <w:del w:id="27" w:author="Thomas Belling" w:date="2025-07-30T17:53:00Z" w16du:dateUtc="2025-07-30T15:53:00Z">
              <w:r w:rsidRPr="002A19F5" w:rsidDel="002E75CE">
                <w:rPr>
                  <w:lang w:eastAsia="zh-CN"/>
                </w:rPr>
                <w:delText>the</w:delText>
              </w:r>
              <w:r w:rsidRPr="002A19F5" w:rsidDel="002E75CE">
                <w:rPr>
                  <w:rFonts w:hint="eastAsia"/>
                  <w:lang w:eastAsia="zh-CN"/>
                </w:rPr>
                <w:delText xml:space="preserve"> </w:delText>
              </w:r>
            </w:del>
            <w:ins w:id="28" w:author="Thomas Belling" w:date="2025-07-30T17:53:00Z" w16du:dateUtc="2025-07-30T15:53:00Z">
              <w:r w:rsidRPr="002A19F5">
                <w:rPr>
                  <w:lang w:eastAsia="zh-CN"/>
                </w:rPr>
                <w:t>a</w:t>
              </w:r>
              <w:r w:rsidRPr="002A19F5">
                <w:rPr>
                  <w:rFonts w:hint="eastAsia"/>
                  <w:lang w:eastAsia="zh-CN"/>
                </w:rPr>
                <w:t xml:space="preserve"> </w:t>
              </w:r>
            </w:ins>
            <w:r w:rsidRPr="002A19F5">
              <w:rPr>
                <w:rFonts w:hint="eastAsia"/>
                <w:lang w:eastAsia="zh-CN"/>
              </w:rPr>
              <w:t>m</w:t>
            </w:r>
            <w:r w:rsidRPr="002A19F5">
              <w:rPr>
                <w:lang w:eastAsia="zh-CN"/>
              </w:rPr>
              <w:t>ulticast MBS service</w:t>
            </w:r>
            <w:r w:rsidRPr="002A19F5">
              <w:rPr>
                <w:rFonts w:hint="eastAsia"/>
                <w:lang w:eastAsia="zh-CN"/>
              </w:rPr>
              <w:t>.</w:t>
            </w:r>
          </w:p>
        </w:tc>
      </w:tr>
      <w:tr w:rsidR="00C05B72" w:rsidRPr="002A19F5" w14:paraId="16D2ADB4" w14:textId="77777777" w:rsidTr="00DE17BB">
        <w:trPr>
          <w:cantSplit/>
          <w:jc w:val="center"/>
          <w:ins w:id="29" w:author="Thomas Belling" w:date="2025-07-30T17:52:00Z"/>
        </w:trPr>
        <w:tc>
          <w:tcPr>
            <w:tcW w:w="2248" w:type="dxa"/>
            <w:vMerge/>
            <w:tcBorders>
              <w:left w:val="single" w:sz="4" w:space="0" w:color="auto"/>
              <w:right w:val="single" w:sz="4" w:space="0" w:color="auto"/>
            </w:tcBorders>
            <w:shd w:val="clear" w:color="auto" w:fill="auto"/>
          </w:tcPr>
          <w:p w14:paraId="6DB32A42" w14:textId="42949067" w:rsidR="00C05B72" w:rsidRPr="002A19F5" w:rsidRDefault="00C05B72" w:rsidP="00C05B72">
            <w:pPr>
              <w:pStyle w:val="TAL"/>
              <w:rPr>
                <w:ins w:id="30" w:author="Thomas Belling" w:date="2025-07-30T17:52:00Z" w16du:dateUtc="2025-07-30T15:52:00Z"/>
                <w:lang w:eastAsia="zh-CN"/>
              </w:rPr>
            </w:pPr>
          </w:p>
        </w:tc>
        <w:tc>
          <w:tcPr>
            <w:tcW w:w="2718" w:type="dxa"/>
            <w:tcBorders>
              <w:top w:val="single" w:sz="4" w:space="0" w:color="auto"/>
              <w:left w:val="single" w:sz="4" w:space="0" w:color="auto"/>
              <w:bottom w:val="single" w:sz="4" w:space="0" w:color="auto"/>
              <w:right w:val="single" w:sz="4" w:space="0" w:color="auto"/>
            </w:tcBorders>
          </w:tcPr>
          <w:p w14:paraId="0D6908BC" w14:textId="64757C84" w:rsidR="00C05B72" w:rsidRPr="002A19F5" w:rsidRDefault="00C05B72" w:rsidP="00C05B72">
            <w:pPr>
              <w:pStyle w:val="TAL"/>
              <w:rPr>
                <w:ins w:id="31" w:author="Thomas Belling" w:date="2025-07-30T17:52:00Z" w16du:dateUtc="2025-07-30T15:52:00Z"/>
                <w:rFonts w:eastAsia="Malgun Gothic"/>
              </w:rPr>
            </w:pPr>
            <w:ins w:id="32" w:author="Thomas Belling" w:date="2025-07-30T17:53:00Z" w16du:dateUtc="2025-07-30T15:53:00Z">
              <w:r w:rsidRPr="002A19F5">
                <w:rPr>
                  <w:rFonts w:eastAsia="Malgun Gothic"/>
                </w:rPr>
                <w:t>MBS in VPLMN allowed</w:t>
              </w:r>
            </w:ins>
          </w:p>
        </w:tc>
        <w:tc>
          <w:tcPr>
            <w:tcW w:w="4096" w:type="dxa"/>
            <w:tcBorders>
              <w:top w:val="single" w:sz="4" w:space="0" w:color="auto"/>
              <w:left w:val="single" w:sz="4" w:space="0" w:color="auto"/>
              <w:bottom w:val="single" w:sz="4" w:space="0" w:color="auto"/>
              <w:right w:val="single" w:sz="4" w:space="0" w:color="auto"/>
            </w:tcBorders>
          </w:tcPr>
          <w:p w14:paraId="1180D75C" w14:textId="0E3A6923" w:rsidR="00C05B72" w:rsidRPr="002A19F5" w:rsidRDefault="00C05B72" w:rsidP="00C05B72">
            <w:pPr>
              <w:pStyle w:val="TAL"/>
              <w:rPr>
                <w:ins w:id="33" w:author="Thomas Belling" w:date="2025-07-30T17:52:00Z" w16du:dateUtc="2025-07-30T15:52:00Z"/>
                <w:lang w:eastAsia="zh-CN"/>
              </w:rPr>
            </w:pPr>
            <w:ins w:id="34" w:author="Thomas Belling" w:date="2025-07-30T17:53:00Z" w16du:dateUtc="2025-07-30T15:53:00Z">
              <w:r w:rsidRPr="002A19F5">
                <w:rPr>
                  <w:rFonts w:hint="eastAsia"/>
                  <w:lang w:eastAsia="zh-CN"/>
                </w:rPr>
                <w:t xml:space="preserve">Indicates whether the </w:t>
              </w:r>
              <w:r w:rsidRPr="002A19F5">
                <w:rPr>
                  <w:lang w:eastAsia="zh-CN"/>
                </w:rPr>
                <w:t>UE is authorized to use a</w:t>
              </w:r>
              <w:r w:rsidRPr="002A19F5">
                <w:rPr>
                  <w:rFonts w:hint="eastAsia"/>
                  <w:lang w:eastAsia="zh-CN"/>
                </w:rPr>
                <w:t xml:space="preserve"> m</w:t>
              </w:r>
              <w:r w:rsidRPr="002A19F5">
                <w:rPr>
                  <w:lang w:eastAsia="zh-CN"/>
                </w:rPr>
                <w:t xml:space="preserve">ulticast MBS service provided by any VPLMN while it is roaming. “No” value can be overridden for specific PLMNs </w:t>
              </w:r>
            </w:ins>
            <w:ins w:id="35" w:author="Richard Bradbury" w:date="2025-08-01T14:30:00Z" w16du:dateUtc="2025-08-01T13:30:00Z">
              <w:r w:rsidR="006D71CF">
                <w:rPr>
                  <w:lang w:eastAsia="zh-CN"/>
                </w:rPr>
                <w:t xml:space="preserve">on a case-by-case basis </w:t>
              </w:r>
            </w:ins>
            <w:ins w:id="36" w:author="Thomas Belling" w:date="2025-07-30T17:53:00Z" w16du:dateUtc="2025-07-30T15:53:00Z">
              <w:r w:rsidRPr="002A19F5">
                <w:rPr>
                  <w:lang w:eastAsia="zh-CN"/>
                </w:rPr>
                <w:t>via “</w:t>
              </w:r>
              <w:r w:rsidRPr="002A19F5">
                <w:rPr>
                  <w:rFonts w:eastAsia="Malgun Gothic"/>
                </w:rPr>
                <w:t>VPLMNs where MBS is allowed” parameter</w:t>
              </w:r>
            </w:ins>
          </w:p>
        </w:tc>
      </w:tr>
      <w:tr w:rsidR="00C05B72" w:rsidRPr="002A19F5" w14:paraId="02809975" w14:textId="77777777" w:rsidTr="00DE17BB">
        <w:trPr>
          <w:cantSplit/>
          <w:jc w:val="center"/>
          <w:ins w:id="37" w:author="Thomas Belling" w:date="2025-07-30T17:52:00Z"/>
        </w:trPr>
        <w:tc>
          <w:tcPr>
            <w:tcW w:w="2248" w:type="dxa"/>
            <w:vMerge/>
            <w:tcBorders>
              <w:left w:val="single" w:sz="4" w:space="0" w:color="auto"/>
              <w:right w:val="single" w:sz="4" w:space="0" w:color="auto"/>
            </w:tcBorders>
            <w:shd w:val="clear" w:color="auto" w:fill="auto"/>
          </w:tcPr>
          <w:p w14:paraId="1DAF1923" w14:textId="403ACF70" w:rsidR="00C05B72" w:rsidRPr="002A19F5" w:rsidRDefault="00C05B72" w:rsidP="00C05B72">
            <w:pPr>
              <w:pStyle w:val="TAL"/>
              <w:rPr>
                <w:ins w:id="38" w:author="Thomas Belling" w:date="2025-07-30T17:52:00Z" w16du:dateUtc="2025-07-30T15:52:00Z"/>
                <w:lang w:eastAsia="zh-CN"/>
              </w:rPr>
            </w:pPr>
          </w:p>
        </w:tc>
        <w:tc>
          <w:tcPr>
            <w:tcW w:w="2718" w:type="dxa"/>
            <w:tcBorders>
              <w:top w:val="single" w:sz="4" w:space="0" w:color="auto"/>
              <w:left w:val="single" w:sz="4" w:space="0" w:color="auto"/>
              <w:bottom w:val="single" w:sz="4" w:space="0" w:color="auto"/>
              <w:right w:val="single" w:sz="4" w:space="0" w:color="auto"/>
            </w:tcBorders>
          </w:tcPr>
          <w:p w14:paraId="61641E6B" w14:textId="6FBE8A84" w:rsidR="00C05B72" w:rsidRPr="002A19F5" w:rsidRDefault="00C05B72" w:rsidP="00C05B72">
            <w:pPr>
              <w:pStyle w:val="TAL"/>
              <w:rPr>
                <w:ins w:id="39" w:author="Thomas Belling" w:date="2025-07-30T17:52:00Z" w16du:dateUtc="2025-07-30T15:52:00Z"/>
                <w:rFonts w:eastAsia="Malgun Gothic"/>
              </w:rPr>
            </w:pPr>
            <w:ins w:id="40" w:author="Thomas Belling" w:date="2025-07-30T17:53:00Z" w16du:dateUtc="2025-07-30T15:53:00Z">
              <w:r w:rsidRPr="002A19F5">
                <w:rPr>
                  <w:rFonts w:eastAsia="Malgun Gothic"/>
                </w:rPr>
                <w:t>VPLMNs where MBS is allowed</w:t>
              </w:r>
            </w:ins>
          </w:p>
        </w:tc>
        <w:tc>
          <w:tcPr>
            <w:tcW w:w="4096" w:type="dxa"/>
            <w:tcBorders>
              <w:top w:val="single" w:sz="4" w:space="0" w:color="auto"/>
              <w:left w:val="single" w:sz="4" w:space="0" w:color="auto"/>
              <w:bottom w:val="single" w:sz="4" w:space="0" w:color="auto"/>
              <w:right w:val="single" w:sz="4" w:space="0" w:color="auto"/>
            </w:tcBorders>
          </w:tcPr>
          <w:p w14:paraId="58EFCC61" w14:textId="7BD4EE33" w:rsidR="00C05B72" w:rsidRPr="002A19F5" w:rsidRDefault="00C05B72" w:rsidP="00C05B72">
            <w:pPr>
              <w:pStyle w:val="TAL"/>
              <w:rPr>
                <w:ins w:id="41" w:author="Thomas Belling" w:date="2025-07-30T17:52:00Z" w16du:dateUtc="2025-07-30T15:52:00Z"/>
              </w:rPr>
            </w:pPr>
            <w:ins w:id="42" w:author="Thomas Belling" w:date="2025-07-30T17:53:00Z" w16du:dateUtc="2025-07-30T15:53:00Z">
              <w:r w:rsidRPr="002A19F5">
                <w:t xml:space="preserve">Indicates VPLMNs where </w:t>
              </w:r>
              <w:r w:rsidRPr="002A19F5">
                <w:rPr>
                  <w:lang w:eastAsia="zh-CN"/>
                </w:rPr>
                <w:t>the UE is authorized to use a multicast MBS service provided by the VPLMN.</w:t>
              </w:r>
            </w:ins>
          </w:p>
        </w:tc>
      </w:tr>
      <w:tr w:rsidR="00C05B72" w:rsidRPr="002A19F5" w14:paraId="1794EAD2" w14:textId="77777777" w:rsidTr="00DE17BB">
        <w:trPr>
          <w:cantSplit/>
          <w:jc w:val="center"/>
        </w:trPr>
        <w:tc>
          <w:tcPr>
            <w:tcW w:w="2248" w:type="dxa"/>
            <w:vMerge/>
            <w:tcBorders>
              <w:left w:val="single" w:sz="4" w:space="0" w:color="auto"/>
              <w:right w:val="single" w:sz="4" w:space="0" w:color="auto"/>
            </w:tcBorders>
            <w:shd w:val="clear" w:color="auto" w:fill="auto"/>
            <w:hideMark/>
          </w:tcPr>
          <w:p w14:paraId="30C73FB1" w14:textId="35DD41F3" w:rsidR="00C05B72" w:rsidRPr="002A19F5" w:rsidRDefault="00C05B72" w:rsidP="00C05B72">
            <w:pPr>
              <w:pStyle w:val="TAL"/>
              <w:rPr>
                <w:lang w:eastAsia="zh-CN"/>
              </w:rPr>
            </w:pPr>
          </w:p>
        </w:tc>
        <w:tc>
          <w:tcPr>
            <w:tcW w:w="2718" w:type="dxa"/>
            <w:tcBorders>
              <w:top w:val="single" w:sz="4" w:space="0" w:color="auto"/>
              <w:left w:val="single" w:sz="4" w:space="0" w:color="auto"/>
              <w:bottom w:val="single" w:sz="4" w:space="0" w:color="auto"/>
              <w:right w:val="single" w:sz="4" w:space="0" w:color="auto"/>
            </w:tcBorders>
          </w:tcPr>
          <w:p w14:paraId="66E330DB" w14:textId="77777777" w:rsidR="00C05B72" w:rsidRPr="002A19F5" w:rsidRDefault="00C05B72" w:rsidP="00C05B72">
            <w:pPr>
              <w:pStyle w:val="TAL"/>
              <w:rPr>
                <w:rFonts w:eastAsia="Malgun Gothic"/>
              </w:rPr>
            </w:pPr>
            <w:r w:rsidRPr="002A19F5">
              <w:rPr>
                <w:rFonts w:eastAsia="Malgun Gothic"/>
              </w:rPr>
              <w:t>Allowed MBS Session I</w:t>
            </w:r>
            <w:r w:rsidRPr="002A19F5">
              <w:rPr>
                <w:rFonts w:hint="eastAsia"/>
                <w:lang w:eastAsia="zh-CN"/>
              </w:rPr>
              <w:t>D(s)</w:t>
            </w:r>
          </w:p>
        </w:tc>
        <w:tc>
          <w:tcPr>
            <w:tcW w:w="4096" w:type="dxa"/>
            <w:tcBorders>
              <w:top w:val="single" w:sz="4" w:space="0" w:color="auto"/>
              <w:left w:val="single" w:sz="4" w:space="0" w:color="auto"/>
              <w:bottom w:val="single" w:sz="4" w:space="0" w:color="auto"/>
              <w:right w:val="single" w:sz="4" w:space="0" w:color="auto"/>
            </w:tcBorders>
          </w:tcPr>
          <w:p w14:paraId="34D62D4E" w14:textId="57E29EF2" w:rsidR="00C05B72" w:rsidRPr="002A19F5" w:rsidRDefault="00C05B72" w:rsidP="00C05B72">
            <w:pPr>
              <w:pStyle w:val="TAL"/>
              <w:rPr>
                <w:rFonts w:eastAsia="Malgun Gothic"/>
              </w:rPr>
            </w:pPr>
            <w:r w:rsidRPr="002A19F5">
              <w:t xml:space="preserve">Identifies </w:t>
            </w:r>
            <w:r w:rsidRPr="002A19F5">
              <w:rPr>
                <w:rFonts w:hint="eastAsia"/>
                <w:lang w:eastAsia="zh-CN"/>
              </w:rPr>
              <w:t xml:space="preserve">the MBS Session(s) </w:t>
            </w:r>
            <w:ins w:id="43" w:author="Thomas Belling" w:date="2025-08-13T15:13:00Z" w16du:dateUtc="2025-08-13T13:13:00Z">
              <w:r w:rsidR="00960EA0">
                <w:rPr>
                  <w:lang w:eastAsia="zh-CN"/>
                </w:rPr>
                <w:t xml:space="preserve">only open to selected UEs </w:t>
              </w:r>
            </w:ins>
            <w:r w:rsidRPr="002A19F5">
              <w:rPr>
                <w:rFonts w:hint="eastAsia"/>
                <w:lang w:eastAsia="zh-CN"/>
              </w:rPr>
              <w:t xml:space="preserve">that the UE </w:t>
            </w:r>
            <w:r w:rsidR="00960EA0">
              <w:rPr>
                <w:lang w:eastAsia="zh-CN"/>
              </w:rPr>
              <w:t>is</w:t>
            </w:r>
            <w:r w:rsidRPr="002A19F5">
              <w:rPr>
                <w:lang w:eastAsia="zh-CN"/>
              </w:rPr>
              <w:t xml:space="preserve"> </w:t>
            </w:r>
            <w:r w:rsidRPr="002A19F5">
              <w:rPr>
                <w:rFonts w:hint="eastAsia"/>
                <w:lang w:eastAsia="zh-CN"/>
              </w:rPr>
              <w:t>allowed</w:t>
            </w:r>
            <w:r w:rsidRPr="002A19F5">
              <w:rPr>
                <w:lang w:eastAsia="zh-CN"/>
              </w:rPr>
              <w:t xml:space="preserve"> to join</w:t>
            </w:r>
            <w:r w:rsidRPr="002A19F5">
              <w:rPr>
                <w:rFonts w:hint="eastAsia"/>
                <w:lang w:eastAsia="zh-CN"/>
              </w:rPr>
              <w:t>.</w:t>
            </w:r>
          </w:p>
        </w:tc>
      </w:tr>
      <w:tr w:rsidR="00752FDB" w:rsidRPr="002A19F5" w14:paraId="54A6B256" w14:textId="77777777" w:rsidTr="00DE17BB">
        <w:trPr>
          <w:cantSplit/>
          <w:jc w:val="center"/>
          <w:ins w:id="44" w:author="Thomas Belling" w:date="2025-07-30T17:52:00Z"/>
        </w:trPr>
        <w:tc>
          <w:tcPr>
            <w:tcW w:w="2248" w:type="dxa"/>
            <w:vMerge/>
            <w:tcBorders>
              <w:left w:val="single" w:sz="4" w:space="0" w:color="auto"/>
              <w:bottom w:val="nil"/>
              <w:right w:val="single" w:sz="4" w:space="0" w:color="auto"/>
            </w:tcBorders>
            <w:shd w:val="clear" w:color="auto" w:fill="auto"/>
          </w:tcPr>
          <w:p w14:paraId="6411071D" w14:textId="77777777" w:rsidR="00752FDB" w:rsidRPr="002A19F5" w:rsidRDefault="00752FDB" w:rsidP="00752FDB">
            <w:pPr>
              <w:pStyle w:val="TAL"/>
              <w:rPr>
                <w:ins w:id="45" w:author="Thomas Belling" w:date="2025-07-30T17:52:00Z" w16du:dateUtc="2025-07-30T15:52:00Z"/>
                <w:lang w:eastAsia="zh-CN"/>
              </w:rPr>
            </w:pPr>
          </w:p>
        </w:tc>
        <w:tc>
          <w:tcPr>
            <w:tcW w:w="2718" w:type="dxa"/>
            <w:tcBorders>
              <w:top w:val="single" w:sz="4" w:space="0" w:color="auto"/>
              <w:left w:val="single" w:sz="4" w:space="0" w:color="auto"/>
              <w:bottom w:val="single" w:sz="4" w:space="0" w:color="auto"/>
              <w:right w:val="single" w:sz="4" w:space="0" w:color="auto"/>
            </w:tcBorders>
          </w:tcPr>
          <w:p w14:paraId="7C4ABF78" w14:textId="15977790" w:rsidR="00752FDB" w:rsidRPr="00BE7E07" w:rsidRDefault="00752FDB" w:rsidP="00752FDB">
            <w:pPr>
              <w:pStyle w:val="TAL"/>
              <w:rPr>
                <w:ins w:id="46" w:author="Thomas Belling" w:date="2025-07-30T17:52:00Z" w16du:dateUtc="2025-07-30T15:52:00Z"/>
                <w:rFonts w:eastAsia="Malgun Gothic"/>
              </w:rPr>
            </w:pPr>
            <w:ins w:id="47" w:author="Thomas Belling" w:date="2025-07-30T17:54:00Z" w16du:dateUtc="2025-07-30T15:54:00Z">
              <w:r w:rsidRPr="00BE7E07">
                <w:rPr>
                  <w:rFonts w:eastAsia="Malgun Gothic"/>
                </w:rPr>
                <w:t>Allowed MBS Session I</w:t>
              </w:r>
              <w:r w:rsidRPr="00BE7E07">
                <w:rPr>
                  <w:rFonts w:hint="eastAsia"/>
                  <w:lang w:eastAsia="zh-CN"/>
                </w:rPr>
                <w:t>D(s)</w:t>
              </w:r>
              <w:r w:rsidRPr="00BE7E07">
                <w:rPr>
                  <w:lang w:eastAsia="zh-CN"/>
                </w:rPr>
                <w:t xml:space="preserve"> for VPLMN(s)</w:t>
              </w:r>
            </w:ins>
          </w:p>
        </w:tc>
        <w:tc>
          <w:tcPr>
            <w:tcW w:w="4096" w:type="dxa"/>
            <w:tcBorders>
              <w:top w:val="single" w:sz="4" w:space="0" w:color="auto"/>
              <w:left w:val="single" w:sz="4" w:space="0" w:color="auto"/>
              <w:bottom w:val="single" w:sz="4" w:space="0" w:color="auto"/>
              <w:right w:val="single" w:sz="4" w:space="0" w:color="auto"/>
            </w:tcBorders>
          </w:tcPr>
          <w:p w14:paraId="5AA059ED" w14:textId="12D31E15" w:rsidR="00752FDB" w:rsidRPr="00BE7E07" w:rsidRDefault="00752FDB" w:rsidP="00752FDB">
            <w:pPr>
              <w:pStyle w:val="TAL"/>
              <w:rPr>
                <w:ins w:id="48" w:author="Thomas Belling" w:date="2025-07-30T17:52:00Z" w16du:dateUtc="2025-07-30T15:52:00Z"/>
              </w:rPr>
            </w:pPr>
            <w:ins w:id="49" w:author="Richard Bradbury" w:date="2025-08-01T15:07:00Z" w16du:dateUtc="2025-08-01T14:07:00Z">
              <w:r w:rsidRPr="00BE7E07">
                <w:t xml:space="preserve">For each VPLMN where </w:t>
              </w:r>
              <w:r w:rsidRPr="00BE7E07">
                <w:rPr>
                  <w:lang w:eastAsia="zh-CN"/>
                </w:rPr>
                <w:t>the UE is authorized to use multicast MBS service</w:t>
              </w:r>
            </w:ins>
            <w:ins w:id="50" w:author="Richard Bradbury" w:date="2025-08-01T15:09:00Z" w16du:dateUtc="2025-08-01T14:09:00Z">
              <w:r w:rsidRPr="00BE7E07">
                <w:rPr>
                  <w:lang w:eastAsia="zh-CN"/>
                </w:rPr>
                <w:t>s</w:t>
              </w:r>
            </w:ins>
            <w:ins w:id="51" w:author="Richard Bradbury" w:date="2025-08-01T15:07:00Z" w16du:dateUtc="2025-08-01T14:07:00Z">
              <w:r w:rsidRPr="00BE7E07">
                <w:t xml:space="preserve">, </w:t>
              </w:r>
              <w:r w:rsidRPr="00BE7E07">
                <w:rPr>
                  <w:lang w:eastAsia="zh-CN"/>
                </w:rPr>
                <w:t>a list of provisioned MBS session IDs</w:t>
              </w:r>
            </w:ins>
            <w:ins w:id="52" w:author="Richard Bradbury" w:date="2025-08-01T15:11:00Z" w16du:dateUtc="2025-08-01T14:11:00Z">
              <w:r w:rsidRPr="00BE7E07">
                <w:rPr>
                  <w:lang w:eastAsia="zh-CN"/>
                </w:rPr>
                <w:t xml:space="preserve"> </w:t>
              </w:r>
            </w:ins>
            <w:ins w:id="53" w:author="Thomas Belling" w:date="2025-08-13T15:14:00Z" w16du:dateUtc="2025-08-13T13:14:00Z">
              <w:r w:rsidR="00960EA0">
                <w:rPr>
                  <w:lang w:eastAsia="zh-CN"/>
                </w:rPr>
                <w:t>of</w:t>
              </w:r>
            </w:ins>
            <w:ins w:id="54" w:author="Thomas Belling" w:date="2025-08-13T15:13:00Z" w16du:dateUtc="2025-08-13T13:13:00Z">
              <w:r w:rsidR="005A61DD">
                <w:rPr>
                  <w:lang w:eastAsia="zh-CN"/>
                </w:rPr>
                <w:t xml:space="preserve"> MBS sessions </w:t>
              </w:r>
            </w:ins>
            <w:ins w:id="55" w:author="Thomas Belling" w:date="2025-08-13T15:17:00Z" w16du:dateUtc="2025-08-13T13:17:00Z">
              <w:r w:rsidR="00960EA0">
                <w:rPr>
                  <w:lang w:eastAsia="zh-CN"/>
                </w:rPr>
                <w:t xml:space="preserve">in the VPLMN </w:t>
              </w:r>
            </w:ins>
            <w:ins w:id="56" w:author="Thomas Belling" w:date="2025-08-13T15:13:00Z" w16du:dateUtc="2025-08-13T13:13:00Z">
              <w:r w:rsidR="005A61DD">
                <w:rPr>
                  <w:lang w:eastAsia="zh-CN"/>
                </w:rPr>
                <w:t xml:space="preserve">only open to selected UEs </w:t>
              </w:r>
            </w:ins>
            <w:ins w:id="57" w:author="Richard Bradbury" w:date="2025-08-01T15:07:00Z" w16du:dateUtc="2025-08-01T14:07:00Z">
              <w:r w:rsidRPr="00BE7E07">
                <w:rPr>
                  <w:rFonts w:hint="eastAsia"/>
                  <w:lang w:eastAsia="zh-CN"/>
                </w:rPr>
                <w:t xml:space="preserve">that the UE </w:t>
              </w:r>
              <w:r w:rsidRPr="00BE7E07">
                <w:rPr>
                  <w:lang w:eastAsia="zh-CN"/>
                </w:rPr>
                <w:t xml:space="preserve">is </w:t>
              </w:r>
            </w:ins>
            <w:ins w:id="58" w:author="Richard Bradbury" w:date="2025-08-01T15:14:00Z" w16du:dateUtc="2025-08-01T14:14:00Z">
              <w:r w:rsidR="00D82636" w:rsidRPr="00BE7E07">
                <w:rPr>
                  <w:lang w:eastAsia="zh-CN"/>
                </w:rPr>
                <w:t>permitted</w:t>
              </w:r>
            </w:ins>
            <w:ins w:id="59" w:author="Richard Bradbury" w:date="2025-08-01T15:07:00Z" w16du:dateUtc="2025-08-01T14:07:00Z">
              <w:r w:rsidRPr="00BE7E07">
                <w:rPr>
                  <w:lang w:eastAsia="zh-CN"/>
                </w:rPr>
                <w:t xml:space="preserve"> to </w:t>
              </w:r>
              <w:proofErr w:type="gramStart"/>
              <w:r w:rsidRPr="00BE7E07">
                <w:rPr>
                  <w:lang w:eastAsia="zh-CN"/>
                </w:rPr>
                <w:t>join</w:t>
              </w:r>
            </w:ins>
            <w:ins w:id="60" w:author="Thomas Belling" w:date="2025-08-13T13:57:00Z" w16du:dateUtc="2025-08-13T11:57:00Z">
              <w:r w:rsidR="00A81C9A" w:rsidRPr="00BE7E07">
                <w:rPr>
                  <w:lang w:eastAsia="zh-CN"/>
                </w:rPr>
                <w:t>.</w:t>
              </w:r>
            </w:ins>
            <w:ins w:id="61" w:author="Richard Bradbury" w:date="2025-08-01T15:07:00Z" w16du:dateUtc="2025-08-01T14:07:00Z">
              <w:r w:rsidRPr="00BE7E07">
                <w:rPr>
                  <w:lang w:eastAsia="zh-CN"/>
                </w:rPr>
                <w:t>.</w:t>
              </w:r>
            </w:ins>
            <w:proofErr w:type="gramEnd"/>
          </w:p>
        </w:tc>
      </w:tr>
      <w:tr w:rsidR="00752FDB" w:rsidRPr="002A19F5" w14:paraId="207EB113" w14:textId="77777777" w:rsidTr="00217B5B">
        <w:trPr>
          <w:cantSplit/>
          <w:jc w:val="center"/>
        </w:trPr>
        <w:tc>
          <w:tcPr>
            <w:tcW w:w="2248" w:type="dxa"/>
            <w:tcBorders>
              <w:top w:val="nil"/>
              <w:left w:val="single" w:sz="4" w:space="0" w:color="auto"/>
              <w:right w:val="single" w:sz="4" w:space="0" w:color="auto"/>
            </w:tcBorders>
            <w:shd w:val="clear" w:color="auto" w:fill="auto"/>
          </w:tcPr>
          <w:p w14:paraId="470139D4" w14:textId="77777777" w:rsidR="00752FDB" w:rsidRPr="002A19F5" w:rsidRDefault="00752FDB" w:rsidP="00752FDB">
            <w:pPr>
              <w:pStyle w:val="TAL"/>
              <w:rPr>
                <w:lang w:eastAsia="zh-CN"/>
              </w:rPr>
            </w:pPr>
          </w:p>
        </w:tc>
        <w:tc>
          <w:tcPr>
            <w:tcW w:w="2718" w:type="dxa"/>
            <w:tcBorders>
              <w:top w:val="single" w:sz="4" w:space="0" w:color="auto"/>
              <w:left w:val="single" w:sz="4" w:space="0" w:color="auto"/>
              <w:bottom w:val="single" w:sz="4" w:space="0" w:color="auto"/>
              <w:right w:val="single" w:sz="4" w:space="0" w:color="auto"/>
            </w:tcBorders>
          </w:tcPr>
          <w:p w14:paraId="1514550E" w14:textId="77777777" w:rsidR="00752FDB" w:rsidRPr="002A19F5" w:rsidRDefault="00752FDB" w:rsidP="00752FDB">
            <w:pPr>
              <w:pStyle w:val="TAL"/>
              <w:rPr>
                <w:rFonts w:eastAsia="Malgun Gothic"/>
              </w:rPr>
            </w:pPr>
            <w:r w:rsidRPr="002A19F5">
              <w:rPr>
                <w:rFonts w:eastAsia="Malgun Gothic"/>
              </w:rPr>
              <w:t>MBS assistance information</w:t>
            </w:r>
          </w:p>
        </w:tc>
        <w:tc>
          <w:tcPr>
            <w:tcW w:w="4096" w:type="dxa"/>
            <w:tcBorders>
              <w:top w:val="single" w:sz="4" w:space="0" w:color="auto"/>
              <w:left w:val="single" w:sz="4" w:space="0" w:color="auto"/>
              <w:bottom w:val="single" w:sz="4" w:space="0" w:color="auto"/>
              <w:right w:val="single" w:sz="4" w:space="0" w:color="auto"/>
            </w:tcBorders>
          </w:tcPr>
          <w:p w14:paraId="480FC829" w14:textId="77777777" w:rsidR="00752FDB" w:rsidRPr="002A19F5" w:rsidRDefault="00752FDB" w:rsidP="00752FDB">
            <w:pPr>
              <w:pStyle w:val="TAL"/>
            </w:pPr>
            <w:r w:rsidRPr="002A19F5">
              <w:t>Indicates that the UE is preferred to be kept connected when the related MBS session the UE joined is active, which contains the related MBS Session ID(s)</w:t>
            </w:r>
          </w:p>
        </w:tc>
      </w:tr>
    </w:tbl>
    <w:p w14:paraId="375BFA1F" w14:textId="77777777" w:rsidR="002E75CE" w:rsidRPr="002A19F5" w:rsidRDefault="002E75CE" w:rsidP="002E75CE">
      <w:pPr>
        <w:rPr>
          <w:lang w:eastAsia="zh-CN"/>
        </w:rPr>
      </w:pPr>
    </w:p>
    <w:p w14:paraId="5E975765" w14:textId="77777777" w:rsidR="002E75CE" w:rsidRPr="002A19F5" w:rsidRDefault="002E75CE" w:rsidP="002E75CE">
      <w:pPr>
        <w:pStyle w:val="TH"/>
        <w:rPr>
          <w:lang w:eastAsia="zh-CN"/>
        </w:rPr>
      </w:pPr>
      <w:bookmarkStart w:id="62" w:name="_CRTable6_4_22"/>
      <w:r w:rsidRPr="002A19F5">
        <w:rPr>
          <w:lang w:eastAsia="zh-CN"/>
        </w:rPr>
        <w:t xml:space="preserve">Table </w:t>
      </w:r>
      <w:bookmarkEnd w:id="62"/>
      <w:r w:rsidRPr="002A19F5">
        <w:rPr>
          <w:rFonts w:hint="eastAsia"/>
          <w:lang w:eastAsia="zh-CN"/>
        </w:rPr>
        <w:t>6</w:t>
      </w:r>
      <w:r w:rsidRPr="002A19F5">
        <w:rPr>
          <w:lang w:eastAsia="zh-CN"/>
        </w:rPr>
        <w:t>.</w:t>
      </w:r>
      <w:r w:rsidRPr="002A19F5">
        <w:rPr>
          <w:rFonts w:hint="eastAsia"/>
          <w:lang w:eastAsia="zh-CN"/>
        </w:rPr>
        <w:t>4.</w:t>
      </w:r>
      <w:r w:rsidRPr="002A19F5">
        <w:rPr>
          <w:lang w:eastAsia="zh-CN"/>
        </w:rPr>
        <w:t>2-</w:t>
      </w:r>
      <w:r w:rsidRPr="002A19F5">
        <w:rPr>
          <w:rFonts w:hint="eastAsia"/>
          <w:lang w:eastAsia="zh-CN"/>
        </w:rPr>
        <w:t>2</w:t>
      </w:r>
      <w:r w:rsidRPr="002A19F5">
        <w:rPr>
          <w:lang w:eastAsia="zh-CN"/>
        </w:rPr>
        <w:t xml:space="preserve">: </w:t>
      </w:r>
      <w:r w:rsidRPr="002A19F5">
        <w:rPr>
          <w:rFonts w:eastAsia="Malgun Gothic"/>
        </w:rPr>
        <w:t>MBS subscription</w:t>
      </w:r>
      <w:r w:rsidRPr="002A19F5">
        <w:rPr>
          <w:lang w:eastAsia="zh-CN"/>
        </w:rPr>
        <w:t xml:space="preserve"> data type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2E75CE" w:rsidRPr="002A19F5" w14:paraId="088885CB" w14:textId="77777777" w:rsidTr="00217B5B">
        <w:tc>
          <w:tcPr>
            <w:tcW w:w="3827" w:type="dxa"/>
          </w:tcPr>
          <w:p w14:paraId="6F009940" w14:textId="77777777" w:rsidR="002E75CE" w:rsidRPr="002A19F5" w:rsidRDefault="002E75CE" w:rsidP="00217B5B">
            <w:pPr>
              <w:pStyle w:val="TAH"/>
              <w:rPr>
                <w:lang w:eastAsia="zh-CN"/>
              </w:rPr>
            </w:pPr>
            <w:r w:rsidRPr="002A19F5">
              <w:rPr>
                <w:lang w:eastAsia="zh-CN"/>
              </w:rPr>
              <w:t>Subscription Data Types</w:t>
            </w:r>
          </w:p>
        </w:tc>
        <w:tc>
          <w:tcPr>
            <w:tcW w:w="1218" w:type="dxa"/>
          </w:tcPr>
          <w:p w14:paraId="05042B1C" w14:textId="77777777" w:rsidR="002E75CE" w:rsidRPr="002A19F5" w:rsidRDefault="002E75CE" w:rsidP="00217B5B">
            <w:pPr>
              <w:pStyle w:val="TAH"/>
              <w:rPr>
                <w:lang w:eastAsia="zh-CN"/>
              </w:rPr>
            </w:pPr>
            <w:r w:rsidRPr="002A19F5">
              <w:rPr>
                <w:lang w:eastAsia="zh-CN"/>
              </w:rPr>
              <w:t>Data Key</w:t>
            </w:r>
          </w:p>
        </w:tc>
        <w:tc>
          <w:tcPr>
            <w:tcW w:w="2326" w:type="dxa"/>
          </w:tcPr>
          <w:p w14:paraId="0BF67238" w14:textId="77777777" w:rsidR="002E75CE" w:rsidRPr="002A19F5" w:rsidRDefault="002E75CE" w:rsidP="00217B5B">
            <w:pPr>
              <w:pStyle w:val="TAH"/>
              <w:rPr>
                <w:lang w:eastAsia="zh-CN"/>
              </w:rPr>
            </w:pPr>
            <w:r w:rsidRPr="002A19F5">
              <w:rPr>
                <w:lang w:eastAsia="zh-CN"/>
              </w:rPr>
              <w:t>Data Sub Key</w:t>
            </w:r>
          </w:p>
        </w:tc>
      </w:tr>
      <w:tr w:rsidR="002E75CE" w:rsidRPr="002A19F5" w14:paraId="36941F71" w14:textId="77777777" w:rsidTr="00217B5B">
        <w:tc>
          <w:tcPr>
            <w:tcW w:w="3827" w:type="dxa"/>
            <w:vAlign w:val="center"/>
          </w:tcPr>
          <w:p w14:paraId="7881801A" w14:textId="77777777" w:rsidR="002E75CE" w:rsidRPr="002A19F5" w:rsidRDefault="002E75CE" w:rsidP="00217B5B">
            <w:pPr>
              <w:pStyle w:val="TAL"/>
            </w:pPr>
            <w:r w:rsidRPr="002A19F5">
              <w:t>MBS Subscription data</w:t>
            </w:r>
          </w:p>
        </w:tc>
        <w:tc>
          <w:tcPr>
            <w:tcW w:w="1218" w:type="dxa"/>
          </w:tcPr>
          <w:p w14:paraId="1B1C70F7" w14:textId="77777777" w:rsidR="002E75CE" w:rsidRPr="002A19F5" w:rsidRDefault="002E75CE" w:rsidP="00217B5B">
            <w:pPr>
              <w:pStyle w:val="TAL"/>
              <w:rPr>
                <w:rFonts w:eastAsia="Malgun Gothic"/>
              </w:rPr>
            </w:pPr>
            <w:r w:rsidRPr="002A19F5">
              <w:rPr>
                <w:rFonts w:eastAsia="Malgun Gothic"/>
              </w:rPr>
              <w:t>SUPI</w:t>
            </w:r>
          </w:p>
        </w:tc>
        <w:tc>
          <w:tcPr>
            <w:tcW w:w="2326" w:type="dxa"/>
          </w:tcPr>
          <w:p w14:paraId="2D266F9A" w14:textId="77777777" w:rsidR="002E75CE" w:rsidRPr="002A19F5" w:rsidRDefault="002E75CE" w:rsidP="00217B5B">
            <w:pPr>
              <w:pStyle w:val="TAL"/>
              <w:rPr>
                <w:rFonts w:eastAsia="Malgun Gothic"/>
              </w:rPr>
            </w:pPr>
            <w:r w:rsidRPr="002A19F5">
              <w:rPr>
                <w:lang w:eastAsia="zh-CN"/>
              </w:rPr>
              <w:t>-</w:t>
            </w:r>
          </w:p>
        </w:tc>
      </w:tr>
    </w:tbl>
    <w:p w14:paraId="6B870A3D" w14:textId="77777777" w:rsidR="002E75CE" w:rsidRPr="002A19F5" w:rsidRDefault="002E75CE" w:rsidP="002E75CE">
      <w:pPr>
        <w:rPr>
          <w:lang w:eastAsia="zh-CN"/>
        </w:rPr>
      </w:pPr>
    </w:p>
    <w:p w14:paraId="026DFABF" w14:textId="2C5C55A7" w:rsidR="000615D8" w:rsidRPr="002A19F5" w:rsidRDefault="000615D8" w:rsidP="000615D8">
      <w:pPr>
        <w:pBdr>
          <w:top w:val="single" w:sz="4" w:space="1" w:color="auto"/>
          <w:left w:val="single" w:sz="4" w:space="4" w:color="auto"/>
          <w:bottom w:val="single" w:sz="4" w:space="1" w:color="auto"/>
          <w:right w:val="single" w:sz="4" w:space="4" w:color="auto"/>
        </w:pBdr>
        <w:jc w:val="center"/>
        <w:rPr>
          <w:sz w:val="40"/>
          <w:lang w:eastAsia="ko-KR"/>
        </w:rPr>
      </w:pPr>
      <w:bookmarkStart w:id="63" w:name="_Toc201127502"/>
      <w:bookmarkStart w:id="64" w:name="_Toc153792098"/>
      <w:bookmarkEnd w:id="25"/>
      <w:r w:rsidRPr="002A19F5">
        <w:rPr>
          <w:sz w:val="40"/>
          <w:lang w:eastAsia="ko-KR"/>
        </w:rPr>
        <w:t>3rd change</w:t>
      </w:r>
    </w:p>
    <w:p w14:paraId="2FDC394F" w14:textId="59D60440" w:rsidR="002E75CE" w:rsidRPr="002A19F5" w:rsidRDefault="002E75CE" w:rsidP="002E75CE">
      <w:pPr>
        <w:pStyle w:val="Heading2"/>
        <w:rPr>
          <w:lang w:eastAsia="ko-KR"/>
        </w:rPr>
      </w:pPr>
      <w:r w:rsidRPr="002A19F5">
        <w:rPr>
          <w:lang w:eastAsia="ko-KR"/>
        </w:rPr>
        <w:t>6.13</w:t>
      </w:r>
      <w:r w:rsidRPr="002A19F5">
        <w:rPr>
          <w:lang w:eastAsia="ko-KR"/>
        </w:rPr>
        <w:tab/>
        <w:t>MBS Security function</w:t>
      </w:r>
      <w:bookmarkEnd w:id="63"/>
    </w:p>
    <w:p w14:paraId="2E8F5940" w14:textId="77777777" w:rsidR="002E75CE" w:rsidRPr="002A19F5" w:rsidRDefault="002E75CE" w:rsidP="002E75CE">
      <w:pPr>
        <w:rPr>
          <w:lang w:eastAsia="ko-KR"/>
        </w:rPr>
      </w:pPr>
      <w:r w:rsidRPr="002A19F5">
        <w:rPr>
          <w:lang w:eastAsia="ko-KR"/>
        </w:rPr>
        <w:t>Security function may be used to protect MBS related signalling/data. Detailed descriptions of security requirements, procedures and handling for 5G Multicast/Broadcast Service (MBS) are provided in TS 33.501 [20].</w:t>
      </w:r>
    </w:p>
    <w:p w14:paraId="4C5FC603" w14:textId="77777777" w:rsidR="002E75CE" w:rsidRPr="002A19F5" w:rsidRDefault="002E75CE" w:rsidP="002E75CE">
      <w:pPr>
        <w:rPr>
          <w:lang w:eastAsia="ko-KR"/>
        </w:rPr>
      </w:pPr>
      <w:r w:rsidRPr="002A19F5">
        <w:rPr>
          <w:lang w:eastAsia="ko-KR"/>
        </w:rPr>
        <w:t>MBS security function is implemented in the MBSF/MBSTF so that it can be applied only when MBSF/MBSTF are used (i.e. Configuration option 2 and 3). For configuration option 1 how to support MBS security is out of scope of this specification.</w:t>
      </w:r>
    </w:p>
    <w:p w14:paraId="113C5229" w14:textId="77777777" w:rsidR="002E75CE" w:rsidRPr="002A19F5" w:rsidRDefault="002E75CE" w:rsidP="002E75CE">
      <w:r w:rsidRPr="002A19F5">
        <w:t>The following additions to the MBS procedures for multicast Session in the present specification apply if the functionalities of MBS security for control plane procedure for multicast as defined in TS 33.501 [20] is used:</w:t>
      </w:r>
    </w:p>
    <w:p w14:paraId="5228A60A" w14:textId="77777777" w:rsidR="002E75CE" w:rsidRPr="002A19F5" w:rsidRDefault="002E75CE" w:rsidP="002E75CE">
      <w:pPr>
        <w:pStyle w:val="B1"/>
      </w:pPr>
      <w:r w:rsidRPr="002A19F5">
        <w:lastRenderedPageBreak/>
        <w:t>-</w:t>
      </w:r>
      <w:r w:rsidRPr="002A19F5">
        <w:tab/>
        <w:t>The multicast session security context, as defined in TS 33.501 [20], is used to protect MBS traffic of an MBS session. During the session establishment and when a UE joins, the multicast session security context contains MSK and MTK.</w:t>
      </w:r>
    </w:p>
    <w:p w14:paraId="7C76C1D8" w14:textId="77777777" w:rsidR="002E75CE" w:rsidRPr="002A19F5" w:rsidRDefault="002E75CE" w:rsidP="002E75CE">
      <w:pPr>
        <w:pStyle w:val="B1"/>
      </w:pPr>
      <w:r w:rsidRPr="002A19F5">
        <w:t>-</w:t>
      </w:r>
      <w:r w:rsidRPr="002A19F5">
        <w:tab/>
        <w:t>The UEs in the MBS session use the received multicast session security context to process the protected MBS traffic.</w:t>
      </w:r>
    </w:p>
    <w:p w14:paraId="72F7711A" w14:textId="77777777" w:rsidR="002E75CE" w:rsidRPr="002A19F5" w:rsidRDefault="002E75CE" w:rsidP="002E75CE">
      <w:pPr>
        <w:pStyle w:val="B1"/>
      </w:pPr>
      <w:r w:rsidRPr="002A19F5">
        <w:t>-</w:t>
      </w:r>
      <w:r w:rsidRPr="002A19F5">
        <w:tab/>
        <w:t xml:space="preserve">MBSF distributes the multicast session security context to the MB-SMF via the </w:t>
      </w:r>
      <w:proofErr w:type="spellStart"/>
      <w:r w:rsidRPr="002A19F5">
        <w:t>Nmbsmf_MBSSession_Create</w:t>
      </w:r>
      <w:proofErr w:type="spellEnd"/>
      <w:r w:rsidRPr="002A19F5">
        <w:t xml:space="preserve"> Request or </w:t>
      </w:r>
      <w:proofErr w:type="spellStart"/>
      <w:r w:rsidRPr="002A19F5">
        <w:t>Nmbsmf_MBSSession_Update</w:t>
      </w:r>
      <w:proofErr w:type="spellEnd"/>
      <w:r w:rsidRPr="002A19F5">
        <w:t xml:space="preserve"> Request message.</w:t>
      </w:r>
    </w:p>
    <w:p w14:paraId="19BAF98B" w14:textId="77777777" w:rsidR="002E75CE" w:rsidRPr="002A19F5" w:rsidRDefault="002E75CE" w:rsidP="002E75CE">
      <w:pPr>
        <w:pStyle w:val="B1"/>
      </w:pPr>
      <w:r w:rsidRPr="002A19F5">
        <w:t>-</w:t>
      </w:r>
      <w:r w:rsidRPr="002A19F5">
        <w:tab/>
        <w:t xml:space="preserve">The SMF interacts with the MB-SMF to obtain the multicast session security context. The MB-SMF provides the security context in the </w:t>
      </w:r>
      <w:proofErr w:type="spellStart"/>
      <w:r w:rsidRPr="002A19F5">
        <w:t>Nmbsmf_MBSSession_ContextStatusSubscribe</w:t>
      </w:r>
      <w:proofErr w:type="spellEnd"/>
      <w:r w:rsidRPr="002A19F5">
        <w:t xml:space="preserve"> response message and in the </w:t>
      </w:r>
      <w:proofErr w:type="spellStart"/>
      <w:r w:rsidRPr="002A19F5">
        <w:t>Nmbsmf_MBSSession_ContextStatusNotify</w:t>
      </w:r>
      <w:proofErr w:type="spellEnd"/>
      <w:r w:rsidRPr="002A19F5">
        <w:t xml:space="preserve"> request message.</w:t>
      </w:r>
    </w:p>
    <w:p w14:paraId="35041028" w14:textId="77777777" w:rsidR="002E75CE" w:rsidRPr="002A19F5" w:rsidRDefault="002E75CE" w:rsidP="002E75CE">
      <w:pPr>
        <w:pStyle w:val="B1"/>
      </w:pPr>
      <w:r w:rsidRPr="002A19F5">
        <w:t>-</w:t>
      </w:r>
      <w:r w:rsidRPr="002A19F5">
        <w:tab/>
        <w:t>If the UE is authorized to join the Multicast MBS session, the SMF shall provide the multicast session security context to the UE in N1 SM container if it received the multicast session security context from the MB-SMF.</w:t>
      </w:r>
    </w:p>
    <w:p w14:paraId="77EC8D05" w14:textId="77777777" w:rsidR="002E75CE" w:rsidRPr="002A19F5" w:rsidRDefault="002E75CE" w:rsidP="002E75CE">
      <w:pPr>
        <w:pStyle w:val="B1"/>
      </w:pPr>
      <w:r w:rsidRPr="002A19F5">
        <w:t>-</w:t>
      </w:r>
      <w:r w:rsidRPr="002A19F5">
        <w:tab/>
        <w:t>When the MSK needs to be updated, MBSF shall send the updated multicast session security context to the MB-SMF, and then the MB-SMF shall trigger the session update as specified in clause 7.2.6 to provide the updated multicast session security context to the UEs in the related MBS session. The updated multicast session security context shall contain an updated MSK and may contain an updated MTK in addition.</w:t>
      </w:r>
    </w:p>
    <w:p w14:paraId="48EAE563" w14:textId="77777777" w:rsidR="002E75CE" w:rsidRPr="002A19F5" w:rsidRDefault="002E75CE" w:rsidP="002E75CE">
      <w:pPr>
        <w:pStyle w:val="NO"/>
      </w:pPr>
      <w:r w:rsidRPr="002A19F5">
        <w:t>NOTE 1:</w:t>
      </w:r>
      <w:r w:rsidRPr="002A19F5">
        <w:tab/>
        <w:t>If no MSK but only the MTK is to be updated, the session update described in the previous bullet is not triggered and the MTK is updated as defined in TS 33.501 [20].</w:t>
      </w:r>
    </w:p>
    <w:p w14:paraId="766EE872" w14:textId="77777777" w:rsidR="002E75CE" w:rsidRPr="002A19F5" w:rsidRDefault="002E75CE" w:rsidP="002E75CE">
      <w:pPr>
        <w:pStyle w:val="NO"/>
      </w:pPr>
      <w:r w:rsidRPr="002A19F5">
        <w:t>NOTE 2:</w:t>
      </w:r>
      <w:r w:rsidRPr="002A19F5">
        <w:tab/>
        <w:t>Interaction between MBSF and MBSTF will be defined in TS 33.501 [20] and TS 26.502 [18].</w:t>
      </w:r>
    </w:p>
    <w:p w14:paraId="17D84352" w14:textId="77777777" w:rsidR="002E75CE" w:rsidRPr="002A19F5" w:rsidRDefault="002E75CE" w:rsidP="002E75CE">
      <w:pPr>
        <w:pStyle w:val="NO"/>
      </w:pPr>
      <w:r w:rsidRPr="002A19F5">
        <w:t>NOTE 3:</w:t>
      </w:r>
      <w:r w:rsidRPr="002A19F5">
        <w:tab/>
        <w:t>The additions to the user plane procedure to support the security function for multicast and broadcast can be used as defined in TS 33.501 [20].</w:t>
      </w:r>
    </w:p>
    <w:p w14:paraId="21B44A2C" w14:textId="302C7F3C" w:rsidR="00C05B72" w:rsidRPr="002A19F5" w:rsidRDefault="00C05B72" w:rsidP="00C05B72">
      <w:pPr>
        <w:pStyle w:val="NO"/>
        <w:rPr>
          <w:ins w:id="65" w:author="Thomas Belling" w:date="2025-07-30T17:55:00Z" w16du:dateUtc="2025-07-30T15:55:00Z"/>
        </w:rPr>
      </w:pPr>
      <w:ins w:id="66" w:author="Thomas Belling" w:date="2025-07-30T17:55:00Z" w16du:dateUtc="2025-07-30T15:55:00Z">
        <w:r w:rsidRPr="002A19F5">
          <w:t>NOTE x:</w:t>
        </w:r>
        <w:r w:rsidRPr="002A19F5">
          <w:tab/>
          <w:t>For r</w:t>
        </w:r>
        <w:r w:rsidRPr="002A19F5">
          <w:rPr>
            <w:rFonts w:eastAsia="DengXian"/>
          </w:rPr>
          <w:t xml:space="preserve">eception of Multicast/Broadcast Services provided in the VPLMN by roaming users, user plane procedures </w:t>
        </w:r>
        <w:r w:rsidRPr="002A19F5">
          <w:t xml:space="preserve">for key distribution as specified in clause W.4.1.3 of TS 33.501 [20] are not supported. Thus, </w:t>
        </w:r>
      </w:ins>
      <w:ins w:id="67" w:author="Richard Bradbury" w:date="2025-08-01T14:40:00Z" w16du:dateUtc="2025-08-01T13:40:00Z">
        <w:r w:rsidR="00F35695">
          <w:t>s</w:t>
        </w:r>
      </w:ins>
      <w:ins w:id="68" w:author="Thomas Belling" w:date="2025-07-30T17:55:00Z" w16du:dateUtc="2025-07-30T15:55:00Z">
        <w:r w:rsidRPr="002A19F5">
          <w:t>ecurity mechanisms for MBS traffic transmission as specified in annex W of TS 33.501 [20] are not available for broadcast</w:t>
        </w:r>
      </w:ins>
      <w:ins w:id="69" w:author="Richard Bradbury" w:date="2025-08-01T14:40:00Z" w16du:dateUtc="2025-08-01T13:40:00Z">
        <w:r w:rsidR="00F35695">
          <w:t xml:space="preserve"> MBS sessions</w:t>
        </w:r>
      </w:ins>
      <w:ins w:id="70" w:author="Thomas Belling" w:date="2025-07-30T17:55:00Z" w16du:dateUtc="2025-07-30T15:55:00Z">
        <w:r w:rsidRPr="002A19F5">
          <w:t>.</w:t>
        </w:r>
      </w:ins>
    </w:p>
    <w:bookmarkEnd w:id="64"/>
    <w:p w14:paraId="72953260" w14:textId="0003B9AE" w:rsidR="000615D8" w:rsidRPr="002A19F5" w:rsidRDefault="000615D8" w:rsidP="000615D8">
      <w:pPr>
        <w:pBdr>
          <w:top w:val="single" w:sz="4" w:space="1" w:color="auto"/>
          <w:left w:val="single" w:sz="4" w:space="4" w:color="auto"/>
          <w:bottom w:val="single" w:sz="4" w:space="1" w:color="auto"/>
          <w:right w:val="single" w:sz="4" w:space="4" w:color="auto"/>
        </w:pBdr>
        <w:jc w:val="center"/>
        <w:rPr>
          <w:sz w:val="40"/>
        </w:rPr>
      </w:pPr>
      <w:r w:rsidRPr="002A19F5">
        <w:rPr>
          <w:sz w:val="40"/>
        </w:rPr>
        <w:t>4th change</w:t>
      </w:r>
    </w:p>
    <w:p w14:paraId="330BD30D" w14:textId="7FCCCEDC" w:rsidR="00C05B72" w:rsidRPr="002A19F5" w:rsidRDefault="00C05B72" w:rsidP="00C05B72">
      <w:pPr>
        <w:pStyle w:val="Heading2"/>
        <w:rPr>
          <w:ins w:id="71" w:author="Thomas Belling" w:date="2025-07-30T17:56:00Z" w16du:dateUtc="2025-07-30T15:56:00Z"/>
        </w:rPr>
      </w:pPr>
      <w:ins w:id="72" w:author="Thomas Belling" w:date="2025-07-30T17:56:00Z" w16du:dateUtc="2025-07-30T15:56:00Z">
        <w:r w:rsidRPr="002A19F5">
          <w:t>6.X</w:t>
        </w:r>
        <w:r w:rsidRPr="002A19F5">
          <w:tab/>
          <w:t xml:space="preserve">Access to multicast </w:t>
        </w:r>
      </w:ins>
      <w:ins w:id="73" w:author="Richard Bradbury" w:date="2025-08-01T14:40:00Z" w16du:dateUtc="2025-08-01T13:40:00Z">
        <w:r w:rsidR="00F35695">
          <w:t xml:space="preserve">MBS </w:t>
        </w:r>
      </w:ins>
      <w:ins w:id="74" w:author="Thomas Belling" w:date="2025-07-30T17:56:00Z" w16du:dateUtc="2025-07-30T15:56:00Z">
        <w:r w:rsidRPr="002A19F5">
          <w:t>sessions provided by the VPLMN while roaming</w:t>
        </w:r>
      </w:ins>
    </w:p>
    <w:p w14:paraId="67AC6CBE" w14:textId="5B892C6C" w:rsidR="00C05B72" w:rsidRPr="002A19F5" w:rsidRDefault="00C05B72" w:rsidP="00C05B72">
      <w:pPr>
        <w:rPr>
          <w:ins w:id="75" w:author="Thomas Belling" w:date="2025-07-30T17:56:00Z" w16du:dateUtc="2025-07-30T15:56:00Z"/>
        </w:rPr>
      </w:pPr>
      <w:ins w:id="76" w:author="Thomas Belling" w:date="2025-07-30T17:56:00Z" w16du:dateUtc="2025-07-30T15:56:00Z">
        <w:r w:rsidRPr="002A19F5">
          <w:t>A roaming UE may request to join a</w:t>
        </w:r>
      </w:ins>
      <w:r w:rsidRPr="002A19F5">
        <w:t xml:space="preserve"> </w:t>
      </w:r>
      <w:ins w:id="77" w:author="Thomas Belling" w:date="2025-07-30T17:56:00Z" w16du:dateUtc="2025-07-30T15:56:00Z">
        <w:r w:rsidRPr="002A19F5">
          <w:t xml:space="preserve">multicast </w:t>
        </w:r>
      </w:ins>
      <w:ins w:id="78" w:author="Richard Bradbury" w:date="2025-08-01T14:41:00Z" w16du:dateUtc="2025-08-01T13:41:00Z">
        <w:r w:rsidR="00F35695">
          <w:t xml:space="preserve">MBS </w:t>
        </w:r>
      </w:ins>
      <w:ins w:id="79" w:author="Thomas Belling" w:date="2025-07-30T17:56:00Z" w16du:dateUtc="2025-07-30T15:56:00Z">
        <w:r w:rsidRPr="002A19F5">
          <w:t>session provided by the VPLMN using a local breakout PDU session (with DNN and S-NSSAI according to the service announcement or configuration related to the VPLMN).</w:t>
        </w:r>
      </w:ins>
    </w:p>
    <w:p w14:paraId="5CD498C0" w14:textId="77777777" w:rsidR="00C05B72" w:rsidRPr="002A19F5" w:rsidRDefault="00C05B72" w:rsidP="00C05B72">
      <w:pPr>
        <w:rPr>
          <w:ins w:id="80" w:author="Thomas Belling" w:date="2025-07-30T17:56:00Z" w16du:dateUtc="2025-07-30T15:56:00Z"/>
        </w:rPr>
      </w:pPr>
      <w:ins w:id="81" w:author="Thomas Belling" w:date="2025-07-30T17:56:00Z" w16du:dateUtc="2025-07-30T15:56:00Z">
        <w:r w:rsidRPr="002A19F5">
          <w:t>The UE requires a permission to access MBS services provided by a VPLMN while roaming, which is stored as part of its subscription data in the UDM.</w:t>
        </w:r>
      </w:ins>
    </w:p>
    <w:p w14:paraId="62F4F4E2" w14:textId="7C837276" w:rsidR="00C05B72" w:rsidRPr="002A19F5" w:rsidRDefault="00C05B72" w:rsidP="00C05B72">
      <w:pPr>
        <w:rPr>
          <w:ins w:id="82" w:author="Thomas Belling" w:date="2025-07-30T17:56:00Z" w16du:dateUtc="2025-07-30T15:56:00Z"/>
        </w:rPr>
      </w:pPr>
      <w:ins w:id="83" w:author="Thomas Belling" w:date="2025-07-30T17:56:00Z" w16du:dateUtc="2025-07-30T15:56:00Z">
        <w:r w:rsidRPr="002A19F5">
          <w:t>For a</w:t>
        </w:r>
      </w:ins>
      <w:ins w:id="84" w:author="Richard Bradbury" w:date="2025-08-01T14:42:00Z" w16du:dateUtc="2025-08-01T13:42:00Z">
        <w:r w:rsidR="00F35695">
          <w:t xml:space="preserve"> multicast</w:t>
        </w:r>
      </w:ins>
      <w:ins w:id="85" w:author="Thomas Belling" w:date="2025-07-30T17:56:00Z" w16du:dateUtc="2025-07-30T15:56:00Z">
        <w:r w:rsidRPr="002A19F5">
          <w:t xml:space="preserve"> MBS session that is only open to selected UEs, if a roaming user is to be entitled to access that MBS session, the AF creating the MBS session in the VPLMN identifies a roaming user and uses a NEF in the HPLMN of the roaming user for the provisioning of the multicast MBS Session Authorization information related to that user. It includes the VPLMN ID when provisioning the multicast MBS Session Authorization information related to that user.</w:t>
        </w:r>
      </w:ins>
    </w:p>
    <w:p w14:paraId="6A637AF5" w14:textId="3F54C949" w:rsidR="00C05B72" w:rsidRPr="002A19F5" w:rsidRDefault="00C05B72" w:rsidP="00C05B72">
      <w:pPr>
        <w:rPr>
          <w:ins w:id="86" w:author="Thomas Belling" w:date="2025-07-30T17:56:00Z" w16du:dateUtc="2025-07-30T15:56:00Z"/>
        </w:rPr>
      </w:pPr>
      <w:ins w:id="87" w:author="Thomas Belling" w:date="2025-07-30T17:56:00Z" w16du:dateUtc="2025-07-30T15:56:00Z">
        <w:r w:rsidRPr="002A19F5">
          <w:t xml:space="preserve">When the SMF in the VPLMN receives a join request for the inbound roaming UE, it authorizes the join request based on the subscription data of the UE retrieved from the UDM in the HPLMN and configured policies of the VPLMN whether to allow access to the </w:t>
        </w:r>
      </w:ins>
      <w:ins w:id="88" w:author="Richard Bradbury" w:date="2025-08-01T14:43:00Z" w16du:dateUtc="2025-08-01T13:43:00Z">
        <w:r w:rsidR="00F35695">
          <w:t xml:space="preserve">multicast </w:t>
        </w:r>
      </w:ins>
      <w:ins w:id="89" w:author="Thomas Belling" w:date="2025-07-30T17:56:00Z" w16du:dateUtc="2025-07-30T15:56:00Z">
        <w:r w:rsidRPr="002A19F5">
          <w:t>MBS session for inbound roaming UEs (that can apply to any HPLMN or be specific to a HPLMN).</w:t>
        </w:r>
      </w:ins>
    </w:p>
    <w:p w14:paraId="0C9D6596" w14:textId="03AC5A68" w:rsidR="000615D8" w:rsidRPr="002A19F5" w:rsidRDefault="000615D8" w:rsidP="000615D8">
      <w:pPr>
        <w:pBdr>
          <w:top w:val="single" w:sz="4" w:space="1" w:color="auto"/>
          <w:left w:val="single" w:sz="4" w:space="4" w:color="auto"/>
          <w:bottom w:val="single" w:sz="4" w:space="1" w:color="auto"/>
          <w:right w:val="single" w:sz="4" w:space="4" w:color="auto"/>
        </w:pBdr>
        <w:jc w:val="center"/>
        <w:rPr>
          <w:sz w:val="40"/>
        </w:rPr>
      </w:pPr>
      <w:r w:rsidRPr="002A19F5">
        <w:rPr>
          <w:sz w:val="40"/>
        </w:rPr>
        <w:t>5th change</w:t>
      </w:r>
    </w:p>
    <w:p w14:paraId="057108B0" w14:textId="31E54955" w:rsidR="00C05B72" w:rsidRPr="002A19F5" w:rsidRDefault="00C05B72" w:rsidP="00C05B72">
      <w:pPr>
        <w:pStyle w:val="Heading2"/>
        <w:rPr>
          <w:ins w:id="90" w:author="Thomas Belling" w:date="2025-07-30T17:56:00Z" w16du:dateUtc="2025-07-30T15:56:00Z"/>
        </w:rPr>
      </w:pPr>
      <w:ins w:id="91" w:author="Thomas Belling" w:date="2025-07-30T17:56:00Z" w16du:dateUtc="2025-07-30T15:56:00Z">
        <w:r w:rsidRPr="002A19F5">
          <w:lastRenderedPageBreak/>
          <w:t>6.Y</w:t>
        </w:r>
        <w:r w:rsidRPr="002A19F5">
          <w:tab/>
          <w:t>Access to broadcast</w:t>
        </w:r>
      </w:ins>
      <w:ins w:id="92" w:author="Richard Bradbury" w:date="2025-08-01T14:41:00Z" w16du:dateUtc="2025-08-01T13:41:00Z">
        <w:r w:rsidR="00F35695">
          <w:t xml:space="preserve"> MBS</w:t>
        </w:r>
      </w:ins>
      <w:ins w:id="93" w:author="Thomas Belling" w:date="2025-07-30T17:56:00Z" w16du:dateUtc="2025-07-30T15:56:00Z">
        <w:r w:rsidRPr="002A19F5">
          <w:t xml:space="preserve"> sessions provided by the VPLMN while roaming</w:t>
        </w:r>
      </w:ins>
    </w:p>
    <w:p w14:paraId="5C66E8D4" w14:textId="7F15B3EA" w:rsidR="00C05B72" w:rsidRPr="002A19F5" w:rsidRDefault="00C05B72" w:rsidP="00C05B72">
      <w:pPr>
        <w:rPr>
          <w:ins w:id="94" w:author="Thomas Belling" w:date="2025-07-30T17:56:00Z" w16du:dateUtc="2025-07-30T15:56:00Z"/>
        </w:rPr>
      </w:pPr>
      <w:ins w:id="95" w:author="Thomas Belling" w:date="2025-07-30T17:56:00Z" w16du:dateUtc="2025-07-30T15:56:00Z">
        <w:r w:rsidRPr="002A19F5">
          <w:t xml:space="preserve">A roaming UE may receive data of </w:t>
        </w:r>
        <w:proofErr w:type="gramStart"/>
        <w:r w:rsidRPr="002A19F5">
          <w:t>an</w:t>
        </w:r>
        <w:proofErr w:type="gramEnd"/>
        <w:r w:rsidRPr="002A19F5">
          <w:t xml:space="preserve"> broadcast </w:t>
        </w:r>
      </w:ins>
      <w:ins w:id="96" w:author="Richard Bradbury" w:date="2025-08-01T14:42:00Z" w16du:dateUtc="2025-08-01T13:42:00Z">
        <w:r w:rsidR="00F35695">
          <w:t xml:space="preserve">MBS </w:t>
        </w:r>
      </w:ins>
      <w:ins w:id="97" w:author="Thomas Belling" w:date="2025-07-30T17:56:00Z" w16du:dateUtc="2025-07-30T15:56:00Z">
        <w:r w:rsidRPr="002A19F5">
          <w:t>session provided by the VPLMN based on information received in the service announcement.</w:t>
        </w:r>
      </w:ins>
    </w:p>
    <w:p w14:paraId="60809227" w14:textId="5C2890E8" w:rsidR="000615D8" w:rsidRPr="002A19F5" w:rsidRDefault="000615D8" w:rsidP="000615D8">
      <w:pPr>
        <w:pBdr>
          <w:top w:val="single" w:sz="4" w:space="1" w:color="auto"/>
          <w:left w:val="single" w:sz="4" w:space="4" w:color="auto"/>
          <w:bottom w:val="single" w:sz="4" w:space="1" w:color="auto"/>
          <w:right w:val="single" w:sz="4" w:space="4" w:color="auto"/>
        </w:pBdr>
        <w:jc w:val="center"/>
        <w:rPr>
          <w:sz w:val="40"/>
        </w:rPr>
      </w:pPr>
      <w:bookmarkStart w:id="98" w:name="_Toc201127576"/>
      <w:bookmarkStart w:id="99" w:name="_Toc153792169"/>
      <w:r w:rsidRPr="002A19F5">
        <w:rPr>
          <w:sz w:val="40"/>
        </w:rPr>
        <w:t>6th change</w:t>
      </w:r>
    </w:p>
    <w:p w14:paraId="5FF881E9" w14:textId="588E2725" w:rsidR="002E75CE" w:rsidRPr="002A19F5" w:rsidRDefault="002E75CE" w:rsidP="002E75CE">
      <w:pPr>
        <w:pStyle w:val="Heading3"/>
      </w:pPr>
      <w:r w:rsidRPr="002A19F5">
        <w:t>7.2.9</w:t>
      </w:r>
      <w:r w:rsidRPr="002A19F5">
        <w:tab/>
        <w:t>AF provisioning multicast MBS Session Authorization information</w:t>
      </w:r>
      <w:bookmarkEnd w:id="98"/>
    </w:p>
    <w:p w14:paraId="5B9CA47B" w14:textId="77777777" w:rsidR="002E75CE" w:rsidRPr="002A19F5" w:rsidRDefault="002E75CE" w:rsidP="002E75CE">
      <w:r w:rsidRPr="002A19F5">
        <w:t>The AF provisions the multicast MBS session authorization information for multicast MBS sessions that are not open to "any UE". The procedure specified in clause 4.15.6.2 of TS 23.502 [6] is reused with the following enhancements:</w:t>
      </w:r>
    </w:p>
    <w:p w14:paraId="235EDE8C" w14:textId="77777777" w:rsidR="002E75CE" w:rsidRPr="002A19F5" w:rsidRDefault="002E75CE" w:rsidP="002E75CE">
      <w:pPr>
        <w:pStyle w:val="B1"/>
      </w:pPr>
      <w:r w:rsidRPr="002A19F5">
        <w:t>-</w:t>
      </w:r>
      <w:r w:rsidRPr="002A19F5">
        <w:tab/>
        <w:t>The AF may provision the MBS Session Authorization information to the 5GC. The MBS Session Authorization information is associated with a group of UEs.</w:t>
      </w:r>
    </w:p>
    <w:p w14:paraId="098C6EDD" w14:textId="77777777" w:rsidR="002E75CE" w:rsidRPr="002A19F5" w:rsidRDefault="002E75CE" w:rsidP="002E75CE">
      <w:pPr>
        <w:pStyle w:val="TH"/>
      </w:pPr>
      <w:r w:rsidRPr="002A19F5">
        <w:t>Table 7.2.9-1: MBS Session Authorization information</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827"/>
      </w:tblGrid>
      <w:tr w:rsidR="002E75CE" w:rsidRPr="002A19F5" w14:paraId="4236F922" w14:textId="77777777" w:rsidTr="00217B5B">
        <w:tc>
          <w:tcPr>
            <w:tcW w:w="3402" w:type="dxa"/>
            <w:tcBorders>
              <w:bottom w:val="single" w:sz="4" w:space="0" w:color="auto"/>
            </w:tcBorders>
          </w:tcPr>
          <w:p w14:paraId="6B85CB21" w14:textId="77777777" w:rsidR="002E75CE" w:rsidRPr="002A19F5" w:rsidRDefault="002E75CE" w:rsidP="00217B5B">
            <w:pPr>
              <w:pStyle w:val="TAH"/>
            </w:pPr>
            <w:r w:rsidRPr="002A19F5">
              <w:t>Parameters</w:t>
            </w:r>
          </w:p>
        </w:tc>
        <w:tc>
          <w:tcPr>
            <w:tcW w:w="3827" w:type="dxa"/>
          </w:tcPr>
          <w:p w14:paraId="06CEAFB2" w14:textId="77777777" w:rsidR="002E75CE" w:rsidRPr="002A19F5" w:rsidRDefault="002E75CE" w:rsidP="00217B5B">
            <w:pPr>
              <w:pStyle w:val="TAH"/>
            </w:pPr>
            <w:r w:rsidRPr="002A19F5">
              <w:t>Description</w:t>
            </w:r>
          </w:p>
        </w:tc>
      </w:tr>
      <w:tr w:rsidR="002E75CE" w:rsidRPr="002A19F5" w14:paraId="2DB92B87" w14:textId="77777777" w:rsidTr="00217B5B">
        <w:tc>
          <w:tcPr>
            <w:tcW w:w="3402" w:type="dxa"/>
            <w:tcBorders>
              <w:bottom w:val="nil"/>
            </w:tcBorders>
            <w:shd w:val="clear" w:color="auto" w:fill="auto"/>
          </w:tcPr>
          <w:p w14:paraId="52007367" w14:textId="77777777" w:rsidR="002E75CE" w:rsidRPr="002A19F5" w:rsidRDefault="002E75CE" w:rsidP="00217B5B">
            <w:pPr>
              <w:pStyle w:val="TAL"/>
            </w:pPr>
            <w:r w:rsidRPr="002A19F5">
              <w:t>MBS Session Authorization information</w:t>
            </w:r>
          </w:p>
        </w:tc>
        <w:tc>
          <w:tcPr>
            <w:tcW w:w="3827" w:type="dxa"/>
          </w:tcPr>
          <w:p w14:paraId="76581F64" w14:textId="77777777" w:rsidR="002E75CE" w:rsidRPr="002A19F5" w:rsidRDefault="002E75CE" w:rsidP="00217B5B">
            <w:pPr>
              <w:pStyle w:val="TAL"/>
            </w:pPr>
            <w:r w:rsidRPr="002A19F5">
              <w:t>One or more MBS Session IDs.</w:t>
            </w:r>
          </w:p>
        </w:tc>
      </w:tr>
      <w:tr w:rsidR="00C05B72" w:rsidRPr="002A19F5" w14:paraId="40EE131E" w14:textId="77777777" w:rsidTr="00E407BB">
        <w:tc>
          <w:tcPr>
            <w:tcW w:w="3402" w:type="dxa"/>
            <w:vMerge w:val="restart"/>
            <w:tcBorders>
              <w:top w:val="nil"/>
            </w:tcBorders>
            <w:shd w:val="clear" w:color="auto" w:fill="auto"/>
          </w:tcPr>
          <w:p w14:paraId="33C7989C" w14:textId="77777777" w:rsidR="00C05B72" w:rsidRPr="002A19F5" w:rsidRDefault="00C05B72" w:rsidP="00217B5B">
            <w:pPr>
              <w:pStyle w:val="TAL"/>
            </w:pPr>
          </w:p>
        </w:tc>
        <w:tc>
          <w:tcPr>
            <w:tcW w:w="3827" w:type="dxa"/>
          </w:tcPr>
          <w:p w14:paraId="0B3665DA" w14:textId="77777777" w:rsidR="00C05B72" w:rsidRPr="002A19F5" w:rsidRDefault="00C05B72" w:rsidP="00217B5B">
            <w:pPr>
              <w:pStyle w:val="TAL"/>
            </w:pPr>
            <w:r w:rsidRPr="002A19F5">
              <w:t>A group of UEs identified by an External Group ID.</w:t>
            </w:r>
          </w:p>
        </w:tc>
      </w:tr>
      <w:tr w:rsidR="00C05B72" w:rsidRPr="002A19F5" w14:paraId="4F46D8DD" w14:textId="77777777" w:rsidTr="00E407BB">
        <w:trPr>
          <w:ins w:id="100" w:author="Thomas Belling" w:date="2025-07-30T17:57:00Z"/>
        </w:trPr>
        <w:tc>
          <w:tcPr>
            <w:tcW w:w="3402" w:type="dxa"/>
            <w:vMerge/>
            <w:shd w:val="clear" w:color="auto" w:fill="auto"/>
          </w:tcPr>
          <w:p w14:paraId="0FB6CE85" w14:textId="77777777" w:rsidR="00C05B72" w:rsidRPr="002A19F5" w:rsidRDefault="00C05B72" w:rsidP="00217B5B">
            <w:pPr>
              <w:pStyle w:val="TAL"/>
              <w:rPr>
                <w:ins w:id="101" w:author="Thomas Belling" w:date="2025-07-30T17:57:00Z" w16du:dateUtc="2025-07-30T15:57:00Z"/>
              </w:rPr>
            </w:pPr>
          </w:p>
        </w:tc>
        <w:tc>
          <w:tcPr>
            <w:tcW w:w="3827" w:type="dxa"/>
          </w:tcPr>
          <w:p w14:paraId="731D8A12" w14:textId="5547C6B8" w:rsidR="00C05B72" w:rsidRPr="002A19F5" w:rsidRDefault="00C05B72" w:rsidP="00217B5B">
            <w:pPr>
              <w:pStyle w:val="TAL"/>
              <w:rPr>
                <w:ins w:id="102" w:author="Thomas Belling" w:date="2025-07-30T17:57:00Z" w16du:dateUtc="2025-07-30T15:57:00Z"/>
              </w:rPr>
            </w:pPr>
            <w:ins w:id="103" w:author="Thomas Belling" w:date="2025-07-30T17:57:00Z" w16du:dateUtc="2025-07-30T15:57:00Z">
              <w:r w:rsidRPr="002A19F5">
                <w:t>For MBS sessions provided in a VPLMN, VPLMN ID</w:t>
              </w:r>
            </w:ins>
          </w:p>
        </w:tc>
      </w:tr>
    </w:tbl>
    <w:p w14:paraId="08604536" w14:textId="77777777" w:rsidR="002E75CE" w:rsidRPr="002A19F5" w:rsidRDefault="002E75CE" w:rsidP="002E75CE"/>
    <w:p w14:paraId="704BDDE3" w14:textId="77777777" w:rsidR="002E75CE" w:rsidRPr="002A19F5" w:rsidRDefault="002E75CE" w:rsidP="002E75CE">
      <w:pPr>
        <w:pStyle w:val="B1"/>
      </w:pPr>
      <w:r w:rsidRPr="002A19F5">
        <w:t>-</w:t>
      </w:r>
      <w:r w:rsidRPr="002A19F5">
        <w:tab/>
        <w:t>The AF may support multicast MBS group membership management and provide parameters as described in Table 7.2.9-2.</w:t>
      </w:r>
    </w:p>
    <w:p w14:paraId="298C534A" w14:textId="77777777" w:rsidR="002E75CE" w:rsidRPr="002A19F5" w:rsidRDefault="002E75CE" w:rsidP="002E75CE">
      <w:pPr>
        <w:pStyle w:val="TH"/>
      </w:pPr>
      <w:r w:rsidRPr="002A19F5">
        <w:t>Table 7.2.9-2: Multicast MBS group membership management parameters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5103"/>
      </w:tblGrid>
      <w:tr w:rsidR="002E75CE" w:rsidRPr="002A19F5" w14:paraId="1E71AAEE" w14:textId="77777777" w:rsidTr="00217B5B">
        <w:tc>
          <w:tcPr>
            <w:tcW w:w="2126" w:type="dxa"/>
          </w:tcPr>
          <w:p w14:paraId="0764013F" w14:textId="77777777" w:rsidR="002E75CE" w:rsidRPr="002A19F5" w:rsidRDefault="002E75CE" w:rsidP="00217B5B">
            <w:pPr>
              <w:pStyle w:val="TAH"/>
            </w:pPr>
            <w:r w:rsidRPr="002A19F5">
              <w:t>Parameters</w:t>
            </w:r>
          </w:p>
        </w:tc>
        <w:tc>
          <w:tcPr>
            <w:tcW w:w="5103" w:type="dxa"/>
          </w:tcPr>
          <w:p w14:paraId="22908CAE" w14:textId="77777777" w:rsidR="002E75CE" w:rsidRPr="002A19F5" w:rsidRDefault="002E75CE" w:rsidP="00217B5B">
            <w:pPr>
              <w:pStyle w:val="TAH"/>
            </w:pPr>
            <w:r w:rsidRPr="002A19F5">
              <w:t>Description</w:t>
            </w:r>
          </w:p>
        </w:tc>
      </w:tr>
      <w:tr w:rsidR="002E75CE" w:rsidRPr="002A19F5" w14:paraId="77595F57" w14:textId="77777777" w:rsidTr="00217B5B">
        <w:tc>
          <w:tcPr>
            <w:tcW w:w="2126" w:type="dxa"/>
            <w:shd w:val="clear" w:color="auto" w:fill="auto"/>
          </w:tcPr>
          <w:p w14:paraId="09B73D63" w14:textId="77777777" w:rsidR="002E75CE" w:rsidRPr="002A19F5" w:rsidRDefault="002E75CE" w:rsidP="00217B5B">
            <w:pPr>
              <w:pStyle w:val="TAL"/>
            </w:pPr>
            <w:r w:rsidRPr="002A19F5">
              <w:t>List of GPSI</w:t>
            </w:r>
          </w:p>
        </w:tc>
        <w:tc>
          <w:tcPr>
            <w:tcW w:w="5103" w:type="dxa"/>
          </w:tcPr>
          <w:p w14:paraId="55BAB909" w14:textId="77777777" w:rsidR="002E75CE" w:rsidRPr="002A19F5" w:rsidRDefault="002E75CE" w:rsidP="00217B5B">
            <w:pPr>
              <w:pStyle w:val="TAL"/>
            </w:pPr>
            <w:r w:rsidRPr="002A19F5">
              <w:t>List of multicast group members, each member is identified by GPSI.</w:t>
            </w:r>
          </w:p>
        </w:tc>
      </w:tr>
      <w:tr w:rsidR="002E75CE" w:rsidRPr="002A19F5" w14:paraId="21785C4C" w14:textId="77777777" w:rsidTr="00217B5B">
        <w:tc>
          <w:tcPr>
            <w:tcW w:w="2126" w:type="dxa"/>
            <w:shd w:val="clear" w:color="auto" w:fill="auto"/>
          </w:tcPr>
          <w:p w14:paraId="3AAB7AFA" w14:textId="77777777" w:rsidR="002E75CE" w:rsidRPr="002A19F5" w:rsidRDefault="002E75CE" w:rsidP="00217B5B">
            <w:pPr>
              <w:pStyle w:val="TAL"/>
            </w:pPr>
            <w:r w:rsidRPr="002A19F5">
              <w:t>External Group ID</w:t>
            </w:r>
          </w:p>
        </w:tc>
        <w:tc>
          <w:tcPr>
            <w:tcW w:w="5103" w:type="dxa"/>
          </w:tcPr>
          <w:p w14:paraId="5F9991B9" w14:textId="77777777" w:rsidR="002E75CE" w:rsidRPr="002A19F5" w:rsidRDefault="002E75CE" w:rsidP="00217B5B">
            <w:pPr>
              <w:pStyle w:val="TAL"/>
            </w:pPr>
            <w:r w:rsidRPr="002A19F5">
              <w:t>Identifier for multicast MBS group.</w:t>
            </w:r>
          </w:p>
        </w:tc>
      </w:tr>
    </w:tbl>
    <w:p w14:paraId="21798D47" w14:textId="77777777" w:rsidR="002E75CE" w:rsidRPr="002A19F5" w:rsidRDefault="002E75CE" w:rsidP="002E75CE"/>
    <w:p w14:paraId="4F2DA313" w14:textId="77777777" w:rsidR="002E75CE" w:rsidRPr="002A19F5" w:rsidRDefault="002E75CE" w:rsidP="002E75CE">
      <w:pPr>
        <w:pStyle w:val="B1"/>
      </w:pPr>
      <w:r w:rsidRPr="002A19F5">
        <w:t>-</w:t>
      </w:r>
      <w:r w:rsidRPr="002A19F5">
        <w:tab/>
        <w:t xml:space="preserve">If a new multicast MBS group is created, the UDM shall assign a unique Internal Group ID for the multicast MBS group and include the newly assigned Internal Group ID in the </w:t>
      </w:r>
      <w:proofErr w:type="spellStart"/>
      <w:r w:rsidRPr="002A19F5">
        <w:t>Nudr_DM_Create</w:t>
      </w:r>
      <w:proofErr w:type="spellEnd"/>
      <w:r w:rsidRPr="002A19F5">
        <w:t xml:space="preserve"> Request message.</w:t>
      </w:r>
    </w:p>
    <w:p w14:paraId="24D5F848" w14:textId="77777777" w:rsidR="002E75CE" w:rsidRPr="002A19F5" w:rsidRDefault="002E75CE" w:rsidP="002E75CE">
      <w:pPr>
        <w:pStyle w:val="B1"/>
      </w:pPr>
      <w:r w:rsidRPr="002A19F5">
        <w:t>-</w:t>
      </w:r>
      <w:r w:rsidRPr="002A19F5">
        <w:tab/>
        <w:t xml:space="preserve">If the AF is authorised by the UDM to provision the MBS Session Authorization information, the UDM resolves the GPSI of each MBS session group member to SUPI, and requests to create, update or delete the provisioned MBS Session Authorization information as part of the MBS subscription data for each SUPI via </w:t>
      </w:r>
      <w:proofErr w:type="spellStart"/>
      <w:r w:rsidRPr="002A19F5">
        <w:t>Nudr_DM_Create</w:t>
      </w:r>
      <w:proofErr w:type="spellEnd"/>
      <w:r w:rsidRPr="002A19F5">
        <w:t>/Update/Delete Request message, and the message includes the provisioned MBS Session Authorization information.</w:t>
      </w:r>
    </w:p>
    <w:p w14:paraId="5ABCB2A6" w14:textId="5DC76B90" w:rsidR="000615D8" w:rsidRPr="002A19F5" w:rsidRDefault="000615D8" w:rsidP="000615D8">
      <w:pPr>
        <w:pBdr>
          <w:top w:val="single" w:sz="4" w:space="1" w:color="auto"/>
          <w:left w:val="single" w:sz="4" w:space="4" w:color="auto"/>
          <w:bottom w:val="single" w:sz="4" w:space="1" w:color="auto"/>
          <w:right w:val="single" w:sz="4" w:space="4" w:color="auto"/>
        </w:pBdr>
        <w:jc w:val="center"/>
        <w:rPr>
          <w:sz w:val="40"/>
        </w:rPr>
      </w:pPr>
      <w:r w:rsidRPr="002A19F5">
        <w:rPr>
          <w:sz w:val="40"/>
        </w:rPr>
        <w:t>End of changes</w:t>
      </w:r>
    </w:p>
    <w:bookmarkEnd w:id="99"/>
    <w:sectPr w:rsidR="000615D8" w:rsidRPr="002A19F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EF391" w14:textId="77777777" w:rsidR="00D06D51" w:rsidRPr="002A19F5" w:rsidRDefault="00D06D51">
      <w:r w:rsidRPr="002A19F5">
        <w:separator/>
      </w:r>
    </w:p>
  </w:endnote>
  <w:endnote w:type="continuationSeparator" w:id="0">
    <w:p w14:paraId="6D897443" w14:textId="77777777" w:rsidR="00D06D51" w:rsidRPr="002A19F5" w:rsidRDefault="00D06D51">
      <w:r w:rsidRPr="002A19F5">
        <w:continuationSeparator/>
      </w:r>
    </w:p>
  </w:endnote>
  <w:endnote w:type="continuationNotice" w:id="1">
    <w:p w14:paraId="63927301" w14:textId="77777777" w:rsidR="004023F8" w:rsidRPr="002A19F5" w:rsidRDefault="004023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3C286" w14:textId="77777777" w:rsidR="00D06D51" w:rsidRPr="002A19F5" w:rsidRDefault="00D06D51">
      <w:r w:rsidRPr="002A19F5">
        <w:separator/>
      </w:r>
    </w:p>
  </w:footnote>
  <w:footnote w:type="continuationSeparator" w:id="0">
    <w:p w14:paraId="714860E0" w14:textId="77777777" w:rsidR="00D06D51" w:rsidRPr="002A19F5" w:rsidRDefault="00D06D51">
      <w:r w:rsidRPr="002A19F5">
        <w:continuationSeparator/>
      </w:r>
    </w:p>
  </w:footnote>
  <w:footnote w:type="continuationNotice" w:id="1">
    <w:p w14:paraId="6635A1DA" w14:textId="77777777" w:rsidR="004023F8" w:rsidRPr="002A19F5" w:rsidRDefault="004023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2A19F5" w:rsidRDefault="00695808">
    <w:r w:rsidRPr="002A19F5">
      <w:t xml:space="preserve">Page </w:t>
    </w:r>
    <w:r w:rsidR="008040A8" w:rsidRPr="002A19F5">
      <w:fldChar w:fldCharType="begin"/>
    </w:r>
    <w:r w:rsidR="00374DD4" w:rsidRPr="002A19F5">
      <w:instrText>PAGE</w:instrText>
    </w:r>
    <w:r w:rsidR="008040A8" w:rsidRPr="002A19F5">
      <w:fldChar w:fldCharType="separate"/>
    </w:r>
    <w:r w:rsidRPr="002A19F5">
      <w:rPr>
        <w:noProof/>
      </w:rPr>
      <w:t>1</w:t>
    </w:r>
    <w:r w:rsidR="008040A8" w:rsidRPr="002A19F5">
      <w:rPr>
        <w:noProof/>
      </w:rPr>
      <w:fldChar w:fldCharType="end"/>
    </w:r>
    <w:r w:rsidRPr="002A19F5">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2A19F5"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2A19F5" w:rsidRDefault="00695808">
    <w:pPr>
      <w:pStyle w:val="Header"/>
      <w:tabs>
        <w:tab w:val="right" w:pos="9639"/>
      </w:tabs>
    </w:pPr>
    <w:r w:rsidRPr="002A19F5">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2A19F5"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1004"/>
        </w:tabs>
        <w:ind w:left="1004" w:hanging="360"/>
      </w:pPr>
      <w:rPr>
        <w:rFonts w:ascii="Symbol" w:hAnsi="Symbol"/>
      </w:rPr>
    </w:lvl>
  </w:abstractNum>
  <w:abstractNum w:abstractNumId="1" w15:restartNumberingAfterBreak="0">
    <w:nsid w:val="3B294221"/>
    <w:multiLevelType w:val="hybridMultilevel"/>
    <w:tmpl w:val="9FDA0D54"/>
    <w:lvl w:ilvl="0" w:tplc="B6322B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802769391">
    <w:abstractNumId w:val="1"/>
  </w:num>
  <w:num w:numId="2" w16cid:durableId="19166686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w15:presenceInfo w15:providerId="None" w15:userId="Richard Bradbury"/>
  </w15:person>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90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58D"/>
    <w:rsid w:val="000615D8"/>
    <w:rsid w:val="000929CA"/>
    <w:rsid w:val="000A6394"/>
    <w:rsid w:val="000B2229"/>
    <w:rsid w:val="000B7FED"/>
    <w:rsid w:val="000C038A"/>
    <w:rsid w:val="000C6598"/>
    <w:rsid w:val="000D44B3"/>
    <w:rsid w:val="000E088E"/>
    <w:rsid w:val="000E221C"/>
    <w:rsid w:val="000F339E"/>
    <w:rsid w:val="00145D43"/>
    <w:rsid w:val="00146A1F"/>
    <w:rsid w:val="001502CF"/>
    <w:rsid w:val="001608F1"/>
    <w:rsid w:val="001925AA"/>
    <w:rsid w:val="00192C46"/>
    <w:rsid w:val="001A027C"/>
    <w:rsid w:val="001A08B3"/>
    <w:rsid w:val="001A2CA0"/>
    <w:rsid w:val="001A7B60"/>
    <w:rsid w:val="001B52F0"/>
    <w:rsid w:val="001B7A65"/>
    <w:rsid w:val="001C5AB9"/>
    <w:rsid w:val="001C63F9"/>
    <w:rsid w:val="001E41F3"/>
    <w:rsid w:val="001E74C2"/>
    <w:rsid w:val="00217163"/>
    <w:rsid w:val="002201FE"/>
    <w:rsid w:val="00245DC1"/>
    <w:rsid w:val="002510C1"/>
    <w:rsid w:val="002566F9"/>
    <w:rsid w:val="0026004D"/>
    <w:rsid w:val="002640DD"/>
    <w:rsid w:val="00275D12"/>
    <w:rsid w:val="00284FEB"/>
    <w:rsid w:val="002860C4"/>
    <w:rsid w:val="002A0BA4"/>
    <w:rsid w:val="002A19F5"/>
    <w:rsid w:val="002B5741"/>
    <w:rsid w:val="002E472E"/>
    <w:rsid w:val="002E75CE"/>
    <w:rsid w:val="00305409"/>
    <w:rsid w:val="0035502E"/>
    <w:rsid w:val="003609EF"/>
    <w:rsid w:val="0036231A"/>
    <w:rsid w:val="00374DD4"/>
    <w:rsid w:val="00382F95"/>
    <w:rsid w:val="003A24F4"/>
    <w:rsid w:val="003B1236"/>
    <w:rsid w:val="003E1A36"/>
    <w:rsid w:val="004023F8"/>
    <w:rsid w:val="00410371"/>
    <w:rsid w:val="004242F1"/>
    <w:rsid w:val="00485800"/>
    <w:rsid w:val="004B75B7"/>
    <w:rsid w:val="004F2AD0"/>
    <w:rsid w:val="0051580D"/>
    <w:rsid w:val="00517126"/>
    <w:rsid w:val="005349D5"/>
    <w:rsid w:val="00547111"/>
    <w:rsid w:val="0058169B"/>
    <w:rsid w:val="00592D74"/>
    <w:rsid w:val="005A61DD"/>
    <w:rsid w:val="005D2638"/>
    <w:rsid w:val="005E2C44"/>
    <w:rsid w:val="00621188"/>
    <w:rsid w:val="006257ED"/>
    <w:rsid w:val="00644D37"/>
    <w:rsid w:val="006628EC"/>
    <w:rsid w:val="00665C47"/>
    <w:rsid w:val="0069109B"/>
    <w:rsid w:val="00695808"/>
    <w:rsid w:val="006B46FB"/>
    <w:rsid w:val="006D656E"/>
    <w:rsid w:val="006D71CF"/>
    <w:rsid w:val="006E21FB"/>
    <w:rsid w:val="007176FF"/>
    <w:rsid w:val="00740BE5"/>
    <w:rsid w:val="00752FDB"/>
    <w:rsid w:val="00792342"/>
    <w:rsid w:val="00796151"/>
    <w:rsid w:val="007977A8"/>
    <w:rsid w:val="007B512A"/>
    <w:rsid w:val="007C2097"/>
    <w:rsid w:val="007D6A07"/>
    <w:rsid w:val="007F7259"/>
    <w:rsid w:val="008040A8"/>
    <w:rsid w:val="008202AB"/>
    <w:rsid w:val="008279FA"/>
    <w:rsid w:val="008626E7"/>
    <w:rsid w:val="00863D19"/>
    <w:rsid w:val="00870EE7"/>
    <w:rsid w:val="00872629"/>
    <w:rsid w:val="008863B9"/>
    <w:rsid w:val="008A3074"/>
    <w:rsid w:val="008A45A6"/>
    <w:rsid w:val="008C07CC"/>
    <w:rsid w:val="008E060A"/>
    <w:rsid w:val="008E3085"/>
    <w:rsid w:val="008F3789"/>
    <w:rsid w:val="008F3C78"/>
    <w:rsid w:val="008F686C"/>
    <w:rsid w:val="009032A8"/>
    <w:rsid w:val="009148DE"/>
    <w:rsid w:val="009164A8"/>
    <w:rsid w:val="00932972"/>
    <w:rsid w:val="00941E30"/>
    <w:rsid w:val="00960EA0"/>
    <w:rsid w:val="009777D9"/>
    <w:rsid w:val="00991B88"/>
    <w:rsid w:val="009A5753"/>
    <w:rsid w:val="009A579D"/>
    <w:rsid w:val="009E3297"/>
    <w:rsid w:val="009F734F"/>
    <w:rsid w:val="00A246B6"/>
    <w:rsid w:val="00A47E70"/>
    <w:rsid w:val="00A50CF0"/>
    <w:rsid w:val="00A60798"/>
    <w:rsid w:val="00A706A8"/>
    <w:rsid w:val="00A70D3D"/>
    <w:rsid w:val="00A7671C"/>
    <w:rsid w:val="00A80C7B"/>
    <w:rsid w:val="00A81C9A"/>
    <w:rsid w:val="00AA2CBC"/>
    <w:rsid w:val="00AC5820"/>
    <w:rsid w:val="00AD1CD8"/>
    <w:rsid w:val="00B258BB"/>
    <w:rsid w:val="00B35A69"/>
    <w:rsid w:val="00B5273E"/>
    <w:rsid w:val="00B5529E"/>
    <w:rsid w:val="00B618E3"/>
    <w:rsid w:val="00B67B97"/>
    <w:rsid w:val="00B968C8"/>
    <w:rsid w:val="00BA3EC5"/>
    <w:rsid w:val="00BA51D9"/>
    <w:rsid w:val="00BB5DFC"/>
    <w:rsid w:val="00BD279D"/>
    <w:rsid w:val="00BD6BB8"/>
    <w:rsid w:val="00BE7E07"/>
    <w:rsid w:val="00C05B72"/>
    <w:rsid w:val="00C11ED7"/>
    <w:rsid w:val="00C328EE"/>
    <w:rsid w:val="00C66BA2"/>
    <w:rsid w:val="00C73956"/>
    <w:rsid w:val="00C8183D"/>
    <w:rsid w:val="00C95985"/>
    <w:rsid w:val="00CC5026"/>
    <w:rsid w:val="00CC68D0"/>
    <w:rsid w:val="00CF021D"/>
    <w:rsid w:val="00D03F9A"/>
    <w:rsid w:val="00D04058"/>
    <w:rsid w:val="00D06D51"/>
    <w:rsid w:val="00D21762"/>
    <w:rsid w:val="00D24991"/>
    <w:rsid w:val="00D50255"/>
    <w:rsid w:val="00D66520"/>
    <w:rsid w:val="00D82636"/>
    <w:rsid w:val="00D97839"/>
    <w:rsid w:val="00DE34CF"/>
    <w:rsid w:val="00E13F3D"/>
    <w:rsid w:val="00E34898"/>
    <w:rsid w:val="00E9482E"/>
    <w:rsid w:val="00EB09B7"/>
    <w:rsid w:val="00ED03FA"/>
    <w:rsid w:val="00EE30E1"/>
    <w:rsid w:val="00EE7D7C"/>
    <w:rsid w:val="00F21825"/>
    <w:rsid w:val="00F25D98"/>
    <w:rsid w:val="00F300FB"/>
    <w:rsid w:val="00F35695"/>
    <w:rsid w:val="00F52A0A"/>
    <w:rsid w:val="00F854F9"/>
    <w:rsid w:val="00FB5193"/>
    <w:rsid w:val="00FB54BA"/>
    <w:rsid w:val="00FB6386"/>
    <w:rsid w:val="08214DAA"/>
    <w:rsid w:val="4A54BA6D"/>
    <w:rsid w:val="53FED9F1"/>
    <w:rsid w:val="6326672B"/>
    <w:rsid w:val="6A18BC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90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82F95"/>
    <w:rPr>
      <w:rFonts w:ascii="Times New Roman" w:hAnsi="Times New Roman"/>
      <w:lang w:val="en-GB" w:eastAsia="en-US"/>
    </w:rPr>
  </w:style>
  <w:style w:type="character" w:customStyle="1" w:styleId="B1Char">
    <w:name w:val="B1 Char"/>
    <w:link w:val="B1"/>
    <w:qFormat/>
    <w:locked/>
    <w:rsid w:val="00382F95"/>
    <w:rPr>
      <w:rFonts w:ascii="Times New Roman" w:hAnsi="Times New Roman"/>
      <w:lang w:val="en-GB" w:eastAsia="en-US"/>
    </w:rPr>
  </w:style>
  <w:style w:type="character" w:customStyle="1" w:styleId="B2Char">
    <w:name w:val="B2 Char"/>
    <w:link w:val="B2"/>
    <w:rsid w:val="00382F95"/>
    <w:rPr>
      <w:rFonts w:ascii="Times New Roman" w:hAnsi="Times New Roman"/>
      <w:lang w:val="en-GB" w:eastAsia="en-US"/>
    </w:rPr>
  </w:style>
  <w:style w:type="character" w:customStyle="1" w:styleId="EditorsNoteChar">
    <w:name w:val="Editor's Note Char"/>
    <w:link w:val="EditorsNote"/>
    <w:rsid w:val="00382F95"/>
    <w:rPr>
      <w:rFonts w:ascii="Times New Roman" w:hAnsi="Times New Roman"/>
      <w:color w:val="FF0000"/>
      <w:lang w:val="en-GB" w:eastAsia="en-US"/>
    </w:rPr>
  </w:style>
  <w:style w:type="paragraph" w:styleId="Revision">
    <w:name w:val="Revision"/>
    <w:hidden/>
    <w:uiPriority w:val="99"/>
    <w:semiHidden/>
    <w:rsid w:val="00796151"/>
    <w:rPr>
      <w:rFonts w:ascii="Times New Roman" w:hAnsi="Times New Roman"/>
      <w:lang w:val="en-GB" w:eastAsia="en-US"/>
    </w:rPr>
  </w:style>
  <w:style w:type="paragraph" w:customStyle="1" w:styleId="Guidance">
    <w:name w:val="Guidance"/>
    <w:basedOn w:val="Normal"/>
    <w:rsid w:val="00517126"/>
    <w:pPr>
      <w:overflowPunct w:val="0"/>
      <w:autoSpaceDE w:val="0"/>
      <w:autoSpaceDN w:val="0"/>
      <w:adjustRightInd w:val="0"/>
      <w:textAlignment w:val="baseline"/>
    </w:pPr>
    <w:rPr>
      <w:i/>
      <w:color w:val="000000"/>
      <w:lang w:eastAsia="ja-JP"/>
    </w:rPr>
  </w:style>
  <w:style w:type="character" w:customStyle="1" w:styleId="THChar">
    <w:name w:val="TH Char"/>
    <w:link w:val="TH"/>
    <w:qFormat/>
    <w:rsid w:val="00517126"/>
    <w:rPr>
      <w:rFonts w:ascii="Arial" w:hAnsi="Arial"/>
      <w:b/>
      <w:lang w:val="en-GB" w:eastAsia="en-US"/>
    </w:rPr>
  </w:style>
  <w:style w:type="character" w:customStyle="1" w:styleId="TFChar">
    <w:name w:val="TF Char"/>
    <w:link w:val="TF"/>
    <w:qFormat/>
    <w:rsid w:val="00517126"/>
    <w:rPr>
      <w:rFonts w:ascii="Arial" w:hAnsi="Arial"/>
      <w:b/>
      <w:lang w:val="en-GB" w:eastAsia="en-US"/>
    </w:rPr>
  </w:style>
  <w:style w:type="character" w:customStyle="1" w:styleId="TALChar">
    <w:name w:val="TAL Char"/>
    <w:link w:val="TAL"/>
    <w:qFormat/>
    <w:rsid w:val="001E74C2"/>
    <w:rPr>
      <w:rFonts w:ascii="Arial" w:hAnsi="Arial"/>
      <w:sz w:val="18"/>
      <w:lang w:val="en-GB" w:eastAsia="en-US"/>
    </w:rPr>
  </w:style>
  <w:style w:type="character" w:customStyle="1" w:styleId="TAHCar">
    <w:name w:val="TAH Car"/>
    <w:link w:val="TAH"/>
    <w:rsid w:val="001E74C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59e1863-6419-4ae9-b137-ab59de5e18c9" xsi:nil="true"/>
    <lcf76f155ced4ddcb4097134ff3c332f xmlns="1e0b0434-7d06-457a-aa66-515fa08439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3C387B7E-94D3-4DE9-B6F0-B4860ADA5E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A78D23-ECC0-4A5A-8AB9-3F3AC9C916F2}">
  <ds:schemaRefs>
    <ds:schemaRef ds:uri="http://schemas.microsoft.com/sharepoint/v3/contenttype/forms"/>
  </ds:schemaRefs>
</ds:datastoreItem>
</file>

<file path=customXml/itemProps4.xml><?xml version="1.0" encoding="utf-8"?>
<ds:datastoreItem xmlns:ds="http://schemas.openxmlformats.org/officeDocument/2006/customXml" ds:itemID="{CA2A88F2-ED9E-49D0-8DB5-8A73A5CE37E6}">
  <ds:schemaRefs>
    <ds:schemaRef ds:uri="http://www.w3.org/XML/1998/namespace"/>
    <ds:schemaRef ds:uri="http://schemas.microsoft.com/office/2006/documentManagement/types"/>
    <ds:schemaRef ds:uri="71c5aaf6-e6ce-465b-b873-5148d2a4c105"/>
    <ds:schemaRef ds:uri="http://purl.org/dc/terms/"/>
    <ds:schemaRef ds:uri="http://schemas.microsoft.com/office/infopath/2007/PartnerControls"/>
    <ds:schemaRef ds:uri="http://purl.org/dc/dcmitype/"/>
    <ds:schemaRef ds:uri="http://schemas.openxmlformats.org/package/2006/metadata/core-properties"/>
    <ds:schemaRef ds:uri="http://purl.org/dc/elements/1.1/"/>
    <ds:schemaRef ds:uri="7275bb01-7583-478d-bc14-e839a2dd5989"/>
    <ds:schemaRef ds:uri="3f2ce089-3858-4176-9a21-a30f9204848e"/>
    <ds:schemaRef ds:uri="http://schemas.microsoft.com/office/2006/metadata/properties"/>
    <ds:schemaRef ds:uri="459e1863-6419-4ae9-b137-ab59de5e18c9"/>
    <ds:schemaRef ds:uri="1e0b0434-7d06-457a-aa66-515fa08439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30</TotalTime>
  <Pages>6</Pages>
  <Words>2444</Words>
  <Characters>13377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4</cp:revision>
  <cp:lastPrinted>1900-01-01T00:00:00Z</cp:lastPrinted>
  <dcterms:created xsi:type="dcterms:W3CDTF">2025-08-13T11:48:00Z</dcterms:created>
  <dcterms:modified xsi:type="dcterms:W3CDTF">2025-08-15T16:37:00Z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S2-2308469</vt:lpwstr>
  </property>
  <property fmtid="{D5CDD505-2E9C-101B-9397-08002B2CF9AE}" pid="10" name="Spec#">
    <vt:lpwstr>23.247</vt:lpwstr>
  </property>
  <property fmtid="{D5CDD505-2E9C-101B-9397-08002B2CF9AE}" pid="11" name="Cr#">
    <vt:lpwstr>0278</vt:lpwstr>
  </property>
  <property fmtid="{D5CDD505-2E9C-101B-9397-08002B2CF9AE}" pid="12" name="Revision">
    <vt:lpwstr>-</vt:lpwstr>
  </property>
  <property fmtid="{D5CDD505-2E9C-101B-9397-08002B2CF9AE}" pid="13" name="Version">
    <vt:lpwstr>18.2.0</vt:lpwstr>
  </property>
  <property fmtid="{D5CDD505-2E9C-101B-9397-08002B2CF9AE}" pid="14" name="CrTitle">
    <vt:lpwstr>Providing MBS assistance information to gNB after handover.</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5MBS_Ph2</vt:lpwstr>
  </property>
  <property fmtid="{D5CDD505-2E9C-101B-9397-08002B2CF9AE}" pid="18" name="Cat">
    <vt:lpwstr>F</vt:lpwstr>
  </property>
  <property fmtid="{D5CDD505-2E9C-101B-9397-08002B2CF9AE}" pid="19" name="ResDate">
    <vt:lpwstr>2023-08-07</vt:lpwstr>
  </property>
  <property fmtid="{D5CDD505-2E9C-101B-9397-08002B2CF9AE}" pid="20" name="Release">
    <vt:lpwstr>Rel-18</vt:lpwstr>
  </property>
  <property fmtid="{D5CDD505-2E9C-101B-9397-08002B2CF9AE}" pid="21" name="ContentTypeId">
    <vt:lpwstr>0x0101005A93DE52A8ADBE409B80032F7A622632</vt:lpwstr>
  </property>
  <property fmtid="{D5CDD505-2E9C-101B-9397-08002B2CF9AE}" pid="22" name="_dlc_DocIdItemGuid">
    <vt:lpwstr>70eb1e51-924d-40d3-ac7b-c10ab072fe1e</vt:lpwstr>
  </property>
  <property fmtid="{D5CDD505-2E9C-101B-9397-08002B2CF9AE}" pid="23" name="MediaServiceImageTags">
    <vt:lpwstr/>
  </property>
</Properties>
</file>